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D227D" w14:textId="2EE1BFCE" w:rsidR="005D5ED3" w:rsidRPr="00EC5C84" w:rsidRDefault="005D5ED3" w:rsidP="00052282">
      <w:pPr>
        <w:pStyle w:val="CRCoverPage"/>
        <w:tabs>
          <w:tab w:val="right" w:pos="9639"/>
        </w:tabs>
        <w:spacing w:after="0"/>
        <w:rPr>
          <w:rFonts w:eastAsia="Malgun Gothic" w:cs="Arial"/>
          <w:b/>
          <w:bCs/>
          <w:sz w:val="24"/>
          <w:szCs w:val="24"/>
          <w:lang w:eastAsia="ko-KR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B7379B">
        <w:rPr>
          <w:rFonts w:cs="Arial"/>
          <w:b/>
          <w:bCs/>
          <w:sz w:val="24"/>
        </w:rPr>
        <w:t>1</w:t>
      </w:r>
      <w:r w:rsidR="00EC5C84">
        <w:rPr>
          <w:rFonts w:eastAsia="Malgun Gothic" w:cs="Arial" w:hint="eastAsia"/>
          <w:b/>
          <w:bCs/>
          <w:sz w:val="24"/>
          <w:lang w:eastAsia="ko-KR"/>
        </w:rPr>
        <w:t>7</w:t>
      </w:r>
      <w:r w:rsidR="002E6570">
        <w:rPr>
          <w:rFonts w:eastAsia="Malgun Gothic" w:cs="Arial"/>
          <w:b/>
          <w:bCs/>
          <w:sz w:val="24"/>
          <w:lang w:eastAsia="ko-KR"/>
        </w:rPr>
        <w:t>1</w:t>
      </w:r>
      <w:r w:rsidRPr="00125C96">
        <w:rPr>
          <w:b/>
          <w:i/>
          <w:noProof/>
          <w:sz w:val="28"/>
        </w:rPr>
        <w:tab/>
      </w:r>
      <w:bookmarkStart w:id="0" w:name="_Hlk211567454"/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r w:rsidR="00491110" w:rsidRPr="00491110">
        <w:rPr>
          <w:rFonts w:cs="Arial"/>
          <w:b/>
          <w:bCs/>
          <w:sz w:val="24"/>
          <w:szCs w:val="24"/>
          <w:lang w:eastAsia="zh-CN"/>
        </w:rPr>
        <w:t>250</w:t>
      </w:r>
      <w:r w:rsidR="00A54D14">
        <w:rPr>
          <w:rFonts w:cs="Arial"/>
          <w:b/>
          <w:bCs/>
          <w:sz w:val="24"/>
          <w:szCs w:val="24"/>
          <w:lang w:eastAsia="zh-CN"/>
        </w:rPr>
        <w:t>96</w:t>
      </w:r>
      <w:r w:rsidR="002069F2">
        <w:rPr>
          <w:rFonts w:cs="Arial"/>
          <w:b/>
          <w:bCs/>
          <w:sz w:val="24"/>
          <w:szCs w:val="24"/>
          <w:lang w:eastAsia="zh-CN"/>
        </w:rPr>
        <w:t>53</w:t>
      </w:r>
      <w:bookmarkEnd w:id="0"/>
    </w:p>
    <w:p w14:paraId="5D30F252" w14:textId="1FB15DCF" w:rsidR="005D5ED3" w:rsidRPr="00125C96" w:rsidRDefault="002E6570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Wuhan</w:t>
      </w:r>
      <w:r w:rsidR="00EC5C84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China</w:t>
      </w:r>
      <w:r w:rsidR="00EC5C84">
        <w:rPr>
          <w:rFonts w:cs="Arial"/>
          <w:b/>
          <w:bCs/>
          <w:sz w:val="24"/>
        </w:rPr>
        <w:t xml:space="preserve">, </w:t>
      </w:r>
      <w:r w:rsidR="009B681C">
        <w:rPr>
          <w:rFonts w:cs="Arial"/>
          <w:b/>
          <w:bCs/>
          <w:sz w:val="24"/>
        </w:rPr>
        <w:t>13</w:t>
      </w:r>
      <w:r w:rsidR="00EC5C84">
        <w:rPr>
          <w:rFonts w:cs="Arial"/>
          <w:b/>
          <w:bCs/>
          <w:sz w:val="24"/>
        </w:rPr>
        <w:t xml:space="preserve"> – </w:t>
      </w:r>
      <w:r w:rsidR="009B681C">
        <w:rPr>
          <w:rFonts w:cs="Arial"/>
          <w:b/>
          <w:bCs/>
          <w:sz w:val="24"/>
        </w:rPr>
        <w:t>17</w:t>
      </w:r>
      <w:r w:rsidR="00EC5C84">
        <w:rPr>
          <w:rFonts w:cs="Arial"/>
          <w:b/>
          <w:bCs/>
          <w:sz w:val="24"/>
        </w:rPr>
        <w:t xml:space="preserve"> </w:t>
      </w:r>
      <w:r w:rsidR="009B681C">
        <w:rPr>
          <w:rFonts w:cs="Arial"/>
          <w:b/>
          <w:bCs/>
          <w:sz w:val="24"/>
        </w:rPr>
        <w:t>October</w:t>
      </w:r>
      <w:r w:rsidR="00EC5C84">
        <w:rPr>
          <w:rFonts w:cs="Arial"/>
          <w:b/>
          <w:bCs/>
          <w:sz w:val="24"/>
        </w:rPr>
        <w:t xml:space="preserve"> 2025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  <w:bookmarkStart w:id="1" w:name="_Hlk173758092"/>
      <w:r w:rsidR="00B7379B" w:rsidRPr="002C4880">
        <w:rPr>
          <w:rFonts w:cs="Arial"/>
          <w:b/>
          <w:color w:val="0000FF"/>
        </w:rPr>
        <w:t xml:space="preserve">(revision of </w:t>
      </w:r>
      <w:r w:rsidR="002069F2" w:rsidRPr="002069F2">
        <w:rPr>
          <w:rFonts w:cs="Arial"/>
          <w:b/>
          <w:color w:val="0000FF"/>
        </w:rPr>
        <w:t>S2-2509438</w:t>
      </w:r>
      <w:r w:rsidR="002069F2">
        <w:rPr>
          <w:rFonts w:cs="Arial"/>
          <w:b/>
          <w:color w:val="0000FF"/>
        </w:rPr>
        <w:t xml:space="preserve">, </w:t>
      </w:r>
      <w:r w:rsidR="006A7D35" w:rsidRPr="006A7D35">
        <w:rPr>
          <w:rFonts w:cs="Arial"/>
          <w:b/>
          <w:color w:val="0000FF"/>
        </w:rPr>
        <w:t>9397</w:t>
      </w:r>
      <w:r w:rsidR="006A7D35">
        <w:rPr>
          <w:rFonts w:cs="Arial"/>
          <w:b/>
          <w:color w:val="0000FF"/>
        </w:rPr>
        <w:t xml:space="preserve">, </w:t>
      </w:r>
      <w:r w:rsidR="00436AE6">
        <w:rPr>
          <w:rFonts w:cs="Arial"/>
          <w:b/>
          <w:color w:val="0000FF"/>
        </w:rPr>
        <w:t>8779</w:t>
      </w:r>
      <w:r w:rsidR="00B7379B" w:rsidRPr="002C4880">
        <w:rPr>
          <w:rFonts w:cs="Arial"/>
          <w:b/>
          <w:color w:val="0000FF"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659515" w:rsidR="001E41F3" w:rsidRPr="00312154" w:rsidRDefault="00305409" w:rsidP="00E34898">
            <w:pPr>
              <w:pStyle w:val="CRCoverPage"/>
              <w:spacing w:after="0"/>
              <w:jc w:val="right"/>
              <w:rPr>
                <w:rFonts w:eastAsia="Malgun Gothic"/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12154">
              <w:rPr>
                <w:rFonts w:eastAsia="Malgun Gothic" w:hint="eastAsia"/>
                <w:i/>
                <w:noProof/>
                <w:sz w:val="14"/>
                <w:lang w:eastAsia="ko-KR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3CDB7" w:rsidR="001E41F3" w:rsidRPr="008E298A" w:rsidRDefault="00FF2C99" w:rsidP="00820F62">
            <w:pPr>
              <w:pStyle w:val="CRCoverPage"/>
              <w:spacing w:after="0"/>
              <w:jc w:val="right"/>
              <w:rPr>
                <w:rFonts w:eastAsia="Malgun Gothic"/>
                <w:b/>
                <w:noProof/>
                <w:sz w:val="28"/>
                <w:lang w:eastAsia="ko-KR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EC5C84">
                <w:rPr>
                  <w:rFonts w:eastAsia="Malgun Gothic" w:hint="eastAsia"/>
                  <w:b/>
                  <w:noProof/>
                  <w:sz w:val="28"/>
                  <w:lang w:eastAsia="ko-KR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0B121" w:rsidR="001E41F3" w:rsidRPr="00B7379B" w:rsidRDefault="00934424" w:rsidP="007D2FC5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b/>
                <w:noProof/>
                <w:sz w:val="28"/>
                <w:lang w:eastAsia="ko-KR"/>
              </w:rPr>
              <w:t>0</w:t>
            </w:r>
            <w:r w:rsidR="00B71C17">
              <w:rPr>
                <w:rFonts w:eastAsia="Malgun Gothic"/>
                <w:b/>
                <w:noProof/>
                <w:sz w:val="28"/>
                <w:lang w:eastAsia="ko-KR"/>
              </w:rPr>
              <w:t>101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FA52AE" w:rsidR="001E41F3" w:rsidRPr="00B7379B" w:rsidRDefault="00A61F67" w:rsidP="00FF2C99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C5002" w:rsidR="001E41F3" w:rsidRPr="00410371" w:rsidRDefault="00FF2C99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7682A">
                <w:rPr>
                  <w:rFonts w:eastAsia="Malgun Gothic"/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840D4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01FB7" w:rsidR="00F25D98" w:rsidRPr="00C56982" w:rsidRDefault="00F25D98" w:rsidP="001E41F3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3D912D" w:rsidR="001E41F3" w:rsidRPr="003A4F68" w:rsidRDefault="00761E7C" w:rsidP="003B647A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Updates to AIOTF and ADM to support</w:t>
            </w:r>
            <w:r w:rsidR="0067682A">
              <w:rPr>
                <w:rFonts w:eastAsia="Malgun Gothic"/>
                <w:noProof/>
                <w:lang w:eastAsia="ko-KR"/>
              </w:rPr>
              <w:t xml:space="preserve"> temporary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106AA6" w:rsidR="001E41F3" w:rsidRPr="003A4F68" w:rsidRDefault="00646E44" w:rsidP="0012020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Lenovo</w:t>
            </w:r>
            <w:r w:rsidR="00A54D14">
              <w:rPr>
                <w:rFonts w:eastAsia="Malgun Gothic"/>
                <w:lang w:eastAsia="ko-KR"/>
              </w:rPr>
              <w:t>, Samsung</w:t>
            </w:r>
            <w:r w:rsidR="002069F2">
              <w:rPr>
                <w:rFonts w:eastAsia="Malgun Gothic"/>
                <w:lang w:eastAsia="ko-KR"/>
              </w:rPr>
              <w:t>, Sony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809F15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 w:rsidR="003A4F68">
              <w:rPr>
                <w:rFonts w:eastAsia="Malgun Gothic" w:hint="eastAsia"/>
                <w:lang w:eastAsia="ko-KR"/>
              </w:rPr>
              <w:t>A</w:t>
            </w:r>
            <w:r w:rsidR="00A80DE2">
              <w:rPr>
                <w:rFonts w:eastAsia="Malgun Gothic" w:hint="eastAsia"/>
                <w:lang w:eastAsia="ko-KR"/>
              </w:rPr>
              <w:t xml:space="preserve"> WG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D9B7" w:rsidR="001E41F3" w:rsidRDefault="00EC5C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5C84">
              <w:rPr>
                <w:noProof/>
                <w:lang w:eastAsia="zh-CN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52BA9" w:rsidR="001E41F3" w:rsidRPr="003A4F68" w:rsidRDefault="00FF2C99" w:rsidP="003360D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67571D">
              <w:rPr>
                <w:lang w:eastAsia="zh-CN"/>
              </w:rPr>
              <w:t>10</w:t>
            </w:r>
            <w:r w:rsidR="00B00764">
              <w:rPr>
                <w:rFonts w:hint="eastAsia"/>
                <w:lang w:eastAsia="zh-CN"/>
              </w:rPr>
              <w:t>-</w:t>
            </w:r>
            <w:r w:rsidR="00407E33">
              <w:rPr>
                <w:rFonts w:eastAsia="Malgun Gothic"/>
                <w:lang w:eastAsia="ko-KR"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3D578" w:rsidR="001E41F3" w:rsidRDefault="002748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F00837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12154">
              <w:rPr>
                <w:rFonts w:eastAsia="Malgun Gothic" w:hint="eastAsia"/>
                <w:i/>
                <w:noProof/>
                <w:sz w:val="18"/>
                <w:lang w:eastAsia="ko-KR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DB437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2A6440" w14:textId="4AC3E6A7" w:rsidR="00B801A9" w:rsidRDefault="00E503AE" w:rsidP="00CF2F5F">
            <w:pPr>
              <w:pStyle w:val="CRCoverPage"/>
              <w:spacing w:after="60"/>
              <w:ind w:left="10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Below is an excerpt of</w:t>
            </w:r>
            <w:r w:rsidR="00876CF7">
              <w:rPr>
                <w:rFonts w:eastAsia="Malgun Gothic"/>
                <w:lang w:eastAsia="ko-KR"/>
              </w:rPr>
              <w:t xml:space="preserve"> SA3 WG conclusions during the meeting in </w:t>
            </w:r>
            <w:r w:rsidR="0095537D">
              <w:rPr>
                <w:rFonts w:eastAsia="Malgun Gothic"/>
                <w:lang w:eastAsia="ko-KR"/>
              </w:rPr>
              <w:t>August 2025:</w:t>
            </w:r>
          </w:p>
          <w:p w14:paraId="6225BDD0" w14:textId="77777777" w:rsidR="009808B0" w:rsidRPr="009808B0" w:rsidRDefault="009808B0" w:rsidP="00BF70CB">
            <w:pPr>
              <w:keepNext/>
              <w:keepLines/>
              <w:spacing w:before="180" w:after="0"/>
              <w:ind w:left="1418" w:hanging="1134"/>
              <w:outlineLvl w:val="1"/>
              <w:rPr>
                <w:rFonts w:ascii="Arial" w:eastAsia="DengXian" w:hAnsi="Arial"/>
                <w:i/>
                <w:iCs/>
                <w:sz w:val="24"/>
                <w:szCs w:val="16"/>
                <w:lang w:val="en-US" w:eastAsia="zh-CN"/>
              </w:rPr>
            </w:pPr>
            <w:bookmarkStart w:id="3" w:name="_Toc208241638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5.4</w:t>
            </w:r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ab/>
              <w:t xml:space="preserve">Protection of </w:t>
            </w:r>
            <w:proofErr w:type="spellStart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>AIoT</w:t>
            </w:r>
            <w:proofErr w:type="spellEnd"/>
            <w:r w:rsidRPr="009808B0">
              <w:rPr>
                <w:rFonts w:ascii="Arial" w:eastAsia="DengXian" w:hAnsi="Arial"/>
                <w:i/>
                <w:iCs/>
                <w:sz w:val="24"/>
                <w:szCs w:val="16"/>
              </w:rPr>
              <w:t xml:space="preserve"> device identifier privacy</w:t>
            </w:r>
            <w:bookmarkEnd w:id="3"/>
          </w:p>
          <w:p w14:paraId="5CEFB871" w14:textId="77777777" w:rsidR="009808B0" w:rsidRPr="009808B0" w:rsidRDefault="009808B0" w:rsidP="00BF70CB">
            <w:pPr>
              <w:keepNext/>
              <w:keepLines/>
              <w:spacing w:before="120" w:after="0"/>
              <w:ind w:left="1418" w:hanging="1134"/>
              <w:outlineLvl w:val="2"/>
              <w:rPr>
                <w:rFonts w:ascii="Arial" w:eastAsia="DengXian" w:hAnsi="Arial"/>
                <w:i/>
                <w:iCs/>
                <w:sz w:val="22"/>
                <w:szCs w:val="16"/>
              </w:rPr>
            </w:pPr>
            <w:bookmarkStart w:id="4" w:name="_Toc208241639"/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>5.4.1</w:t>
            </w:r>
            <w:r w:rsidRPr="009808B0">
              <w:rPr>
                <w:rFonts w:ascii="Arial" w:eastAsia="DengXian" w:hAnsi="Arial"/>
                <w:i/>
                <w:iCs/>
                <w:sz w:val="22"/>
                <w:szCs w:val="16"/>
              </w:rPr>
              <w:tab/>
              <w:t>General</w:t>
            </w:r>
            <w:bookmarkEnd w:id="4"/>
          </w:p>
          <w:p w14:paraId="7383B139" w14:textId="77777777" w:rsidR="009808B0" w:rsidRPr="009808B0" w:rsidRDefault="009808B0" w:rsidP="00BF70CB">
            <w:pPr>
              <w:ind w:left="284"/>
              <w:rPr>
                <w:rFonts w:eastAsia="DengXian"/>
                <w:i/>
                <w:iCs/>
                <w:lang w:val="en-US" w:eastAsia="zh-CN"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This clause describes the mechanisms to protect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identifier privacy during the inventory procedure. The mechanism is based on the use of a Temporary ID (i.e., T-ID). </w:t>
            </w:r>
            <w:bookmarkStart w:id="5" w:name="_Hlk210302567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The T-ID is generated based on the key (i.e.,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K</w:t>
            </w:r>
            <w:r w:rsidRPr="009808B0">
              <w:rPr>
                <w:rFonts w:eastAsia="DengXian"/>
                <w:i/>
                <w:iCs/>
                <w:vertAlign w:val="subscript"/>
                <w:lang w:val="en-US" w:eastAsia="zh-CN"/>
              </w:rPr>
              <w:t>AIoT_root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) shared between </w:t>
            </w:r>
            <w:proofErr w:type="spellStart"/>
            <w:r w:rsidRPr="009808B0">
              <w:rPr>
                <w:rFonts w:eastAsia="DengXian"/>
                <w:i/>
                <w:iCs/>
                <w:lang w:val="en-US" w:eastAsia="zh-CN"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 device and ADM. Depending on the situation and deployment scenario</w:t>
            </w:r>
            <w:bookmarkEnd w:id="5"/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, the network operator can choose which paging procedure to use. </w:t>
            </w:r>
          </w:p>
          <w:p w14:paraId="1E32C04F" w14:textId="77777777" w:rsidR="009808B0" w:rsidRDefault="009808B0" w:rsidP="00BF70CB">
            <w:pPr>
              <w:ind w:left="284"/>
              <w:rPr>
                <w:rFonts w:eastAsia="DengXian"/>
                <w:i/>
                <w:iCs/>
              </w:rPr>
            </w:pPr>
            <w:r w:rsidRPr="009808B0">
              <w:rPr>
                <w:rFonts w:eastAsia="DengXian"/>
                <w:i/>
                <w:iCs/>
                <w:lang w:val="en-US" w:eastAsia="zh-CN"/>
              </w:rPr>
              <w:t xml:space="preserve">When privacy protection is not used during the inventory procedure, </w:t>
            </w:r>
            <w:r w:rsidRPr="009808B0">
              <w:rPr>
                <w:rFonts w:eastAsia="DengXian"/>
                <w:i/>
                <w:iCs/>
              </w:rPr>
              <w:t xml:space="preserve">the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includes its </w:t>
            </w:r>
            <w:proofErr w:type="spellStart"/>
            <w:r w:rsidRPr="009808B0">
              <w:rPr>
                <w:rFonts w:eastAsia="DengXian"/>
                <w:i/>
                <w:iCs/>
              </w:rPr>
              <w:t>AIoT</w:t>
            </w:r>
            <w:proofErr w:type="spellEnd"/>
            <w:r w:rsidRPr="009808B0">
              <w:rPr>
                <w:rFonts w:eastAsia="DengXian"/>
                <w:i/>
                <w:iCs/>
              </w:rPr>
              <w:t xml:space="preserve"> device permanent identifier as a device identification information in the procedure specified in clause 5.2.2.</w:t>
            </w:r>
          </w:p>
          <w:p w14:paraId="089CCA11" w14:textId="0D71F59B" w:rsidR="00897498" w:rsidRPr="009808B0" w:rsidRDefault="00897498" w:rsidP="00BF70CB">
            <w:pPr>
              <w:ind w:left="284"/>
              <w:rPr>
                <w:rFonts w:eastAsia="DengXian"/>
                <w:i/>
                <w:iCs/>
              </w:rPr>
            </w:pPr>
            <w:r>
              <w:rPr>
                <w:rFonts w:eastAsia="DengXian"/>
                <w:i/>
                <w:iCs/>
              </w:rPr>
              <w:t>…</w:t>
            </w:r>
          </w:p>
          <w:p w14:paraId="62B3524F" w14:textId="03056652" w:rsidR="0095537D" w:rsidRDefault="0095355A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Considering the SA3 conclusion, the function</w:t>
            </w:r>
            <w:r w:rsidR="00A43A43">
              <w:rPr>
                <w:rFonts w:eastAsia="Malgun Gothic"/>
                <w:noProof/>
                <w:lang w:eastAsia="ko-KR"/>
              </w:rPr>
              <w:t>a</w:t>
            </w:r>
            <w:r>
              <w:rPr>
                <w:rFonts w:eastAsia="Malgun Gothic"/>
                <w:noProof/>
                <w:lang w:eastAsia="ko-KR"/>
              </w:rPr>
              <w:t xml:space="preserve">lity of AIOTF </w:t>
            </w:r>
            <w:r w:rsidR="00A43A43">
              <w:rPr>
                <w:rFonts w:eastAsia="Malgun Gothic"/>
                <w:noProof/>
                <w:lang w:eastAsia="ko-KR"/>
              </w:rPr>
              <w:t>and ADM, as specified in TS 23.369</w:t>
            </w:r>
            <w:r w:rsidR="00782B70">
              <w:rPr>
                <w:rFonts w:eastAsia="Malgun Gothic"/>
                <w:noProof/>
                <w:lang w:eastAsia="ko-KR"/>
              </w:rPr>
              <w:t>,</w:t>
            </w:r>
            <w:r w:rsidR="00A43A43">
              <w:rPr>
                <w:rFonts w:eastAsia="Malgun Gothic"/>
                <w:noProof/>
                <w:lang w:eastAsia="ko-KR"/>
              </w:rPr>
              <w:t xml:space="preserve"> needs to be modified</w:t>
            </w:r>
            <w:r w:rsidR="00782B70">
              <w:rPr>
                <w:rFonts w:eastAsia="Malgun Gothic"/>
                <w:noProof/>
                <w:lang w:eastAsia="ko-KR"/>
              </w:rPr>
              <w:t xml:space="preserve">. </w:t>
            </w:r>
          </w:p>
          <w:p w14:paraId="708AA7DE" w14:textId="626D5929" w:rsidR="007D0275" w:rsidRPr="005754E1" w:rsidRDefault="007D0275" w:rsidP="00CF2F5F">
            <w:pPr>
              <w:pStyle w:val="CRCoverPage"/>
              <w:spacing w:after="6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CF218C" w:rsidRDefault="00E6626D" w:rsidP="002369D3">
            <w:pPr>
              <w:pStyle w:val="CRCoverPage"/>
              <w:spacing w:after="60"/>
              <w:rPr>
                <w:noProof/>
                <w:sz w:val="8"/>
                <w:szCs w:val="8"/>
              </w:rPr>
            </w:pPr>
          </w:p>
        </w:tc>
      </w:tr>
      <w:tr w:rsidR="00E6626D" w:rsidRPr="003C72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C219F0" w:rsidR="00B801A9" w:rsidRPr="00B801A9" w:rsidRDefault="00345370" w:rsidP="00582FB2">
            <w:pPr>
              <w:pStyle w:val="CRCoverPage"/>
              <w:spacing w:after="60"/>
              <w:ind w:left="100"/>
              <w:rPr>
                <w:noProof/>
                <w:lang w:eastAsia="zh-CN"/>
              </w:rPr>
            </w:pPr>
            <w:r w:rsidRPr="00345370">
              <w:rPr>
                <w:rFonts w:eastAsia="Malgun Gothic"/>
                <w:lang w:eastAsia="ko-KR"/>
              </w:rPr>
              <w:t xml:space="preserve">The </w:t>
            </w:r>
            <w:r>
              <w:rPr>
                <w:rFonts w:eastAsia="Malgun Gothic"/>
                <w:lang w:eastAsia="ko-KR"/>
              </w:rPr>
              <w:t xml:space="preserve">descriptions for IOTF and ADM </w:t>
            </w:r>
            <w:r w:rsidRPr="00345370">
              <w:rPr>
                <w:rFonts w:eastAsia="Malgun Gothic"/>
                <w:lang w:eastAsia="ko-KR"/>
              </w:rPr>
              <w:t xml:space="preserve">is update to </w:t>
            </w:r>
            <w:proofErr w:type="spellStart"/>
            <w:r w:rsidRPr="00345370">
              <w:rPr>
                <w:rFonts w:eastAsia="Malgun Gothic"/>
                <w:lang w:eastAsia="ko-KR"/>
              </w:rPr>
              <w:t>intropduce</w:t>
            </w:r>
            <w:proofErr w:type="spellEnd"/>
            <w:r w:rsidRPr="00345370">
              <w:rPr>
                <w:rFonts w:eastAsia="Malgun Gothic"/>
                <w:lang w:eastAsia="ko-KR"/>
              </w:rPr>
              <w:t xml:space="preserve"> the support of Temporary ID.</w:t>
            </w:r>
            <w:r>
              <w:rPr>
                <w:rFonts w:eastAsia="Malgun Gothic"/>
                <w:lang w:eastAsia="ko-KR"/>
              </w:rPr>
              <w:t xml:space="preserve"> Further, the </w:t>
            </w:r>
            <w:r w:rsidR="00FD23F5">
              <w:rPr>
                <w:rFonts w:eastAsia="Malgun Gothic"/>
                <w:lang w:eastAsia="ko-KR"/>
              </w:rPr>
              <w:t xml:space="preserve">Temporary ID is introduced in a new clause. 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8F4B1" w:rsidR="00E6626D" w:rsidRPr="00B801A9" w:rsidRDefault="009A16E7" w:rsidP="008D2034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noProof/>
                <w:lang w:eastAsia="zh-CN"/>
              </w:rPr>
              <w:t>The temporary ID concept is not supported</w:t>
            </w:r>
            <w:r w:rsidR="00B801A9">
              <w:rPr>
                <w:rFonts w:eastAsia="Malgun Gothic" w:hint="eastAsia"/>
                <w:lang w:eastAsia="ko-KR"/>
              </w:rPr>
              <w:t>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34ADFE" w:rsidR="00C20B37" w:rsidRPr="001C6627" w:rsidRDefault="0057208D" w:rsidP="000A7C50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lang w:eastAsia="ko-KR"/>
              </w:rPr>
              <w:t>4.5.3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4.5.9</w:t>
            </w:r>
            <w:r w:rsidR="00852302">
              <w:rPr>
                <w:rFonts w:eastAsia="Malgun Gothic"/>
                <w:lang w:eastAsia="ko-KR"/>
              </w:rPr>
              <w:t xml:space="preserve">, </w:t>
            </w:r>
            <w:r w:rsidR="00852302" w:rsidRPr="00852302">
              <w:rPr>
                <w:rFonts w:eastAsia="Malgun Gothic"/>
                <w:lang w:eastAsia="ko-KR"/>
              </w:rPr>
              <w:t>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332F5F" w14:textId="77777777" w:rsidR="00B7379B" w:rsidRPr="00040469" w:rsidRDefault="00B7379B" w:rsidP="00B7379B">
      <w:pPr>
        <w:rPr>
          <w:noProof/>
          <w:lang w:eastAsia="ko-KR"/>
        </w:rPr>
      </w:pPr>
      <w:bookmarkStart w:id="6" w:name="_Toc20204194"/>
      <w:bookmarkStart w:id="7" w:name="_Toc27894883"/>
      <w:bookmarkStart w:id="8" w:name="_Toc36191961"/>
      <w:bookmarkStart w:id="9" w:name="_Toc45193051"/>
      <w:bookmarkStart w:id="10" w:name="_Toc47592683"/>
      <w:bookmarkStart w:id="11" w:name="_Toc51834770"/>
      <w:bookmarkStart w:id="12" w:name="_Toc193789962"/>
    </w:p>
    <w:p w14:paraId="1FAD1EF0" w14:textId="77777777" w:rsidR="00B7379B" w:rsidRPr="00E8526A" w:rsidRDefault="00B7379B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Start of 1st Change</w:t>
      </w:r>
      <w:r>
        <w:t xml:space="preserve"> * * * *</w:t>
      </w:r>
    </w:p>
    <w:p w14:paraId="5D548EA7" w14:textId="77777777" w:rsidR="00F54602" w:rsidRPr="00F54602" w:rsidRDefault="00F54602" w:rsidP="00F5460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3" w:name="_CR5_51_6"/>
      <w:bookmarkStart w:id="14" w:name="_Toc188883460"/>
      <w:bookmarkStart w:id="15" w:name="_Toc191462362"/>
      <w:bookmarkStart w:id="16" w:name="_Toc195709876"/>
      <w:bookmarkStart w:id="17" w:name="_Toc20959159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F54602" w:rsidDel="00D75BBC">
        <w:rPr>
          <w:rFonts w:ascii="Arial" w:eastAsia="Times New Roman" w:hAnsi="Arial"/>
          <w:sz w:val="28"/>
          <w:lang w:eastAsia="en-GB"/>
        </w:rPr>
        <w:t>4.5.3</w:t>
      </w:r>
      <w:r w:rsidRPr="00F54602" w:rsidDel="00D75BBC">
        <w:rPr>
          <w:rFonts w:ascii="Arial" w:eastAsia="Times New Roman" w:hAnsi="Arial"/>
          <w:sz w:val="28"/>
          <w:lang w:eastAsia="en-GB"/>
        </w:rPr>
        <w:tab/>
        <w:t>AIOTF</w:t>
      </w:r>
      <w:bookmarkEnd w:id="14"/>
      <w:bookmarkEnd w:id="15"/>
      <w:bookmarkEnd w:id="16"/>
      <w:bookmarkEnd w:id="17"/>
    </w:p>
    <w:p w14:paraId="0FF1945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en-GB"/>
        </w:rPr>
        <w:t>The AIOTF supports the following functions:</w:t>
      </w:r>
    </w:p>
    <w:p w14:paraId="41D4376D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Termination of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NAS protocol with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Device.</w:t>
      </w:r>
    </w:p>
    <w:p w14:paraId="055F336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Connectivity with an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en-GB"/>
        </w:rPr>
        <w:t>RAN via a direct interface reference point or</w:t>
      </w:r>
      <w:r w:rsidRPr="00F54602">
        <w:rPr>
          <w:rFonts w:eastAsia="Times New Roman" w:hint="eastAsia"/>
          <w:lang w:eastAsia="en-GB"/>
        </w:rPr>
        <w:t xml:space="preserve"> via </w:t>
      </w:r>
      <w:r w:rsidRPr="00F54602">
        <w:rPr>
          <w:rFonts w:eastAsia="Times New Roman"/>
          <w:lang w:eastAsia="en-GB"/>
        </w:rPr>
        <w:t xml:space="preserve">an </w:t>
      </w:r>
      <w:r w:rsidRPr="00F54602">
        <w:rPr>
          <w:rFonts w:eastAsia="Times New Roman" w:hint="eastAsia"/>
          <w:lang w:eastAsia="en-GB"/>
        </w:rPr>
        <w:t>AMF</w:t>
      </w:r>
      <w:r w:rsidRPr="00F54602">
        <w:rPr>
          <w:rFonts w:eastAsia="Times New Roman"/>
          <w:lang w:eastAsia="en-GB"/>
        </w:rPr>
        <w:t>.</w:t>
      </w:r>
    </w:p>
    <w:p w14:paraId="3044CCD7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Times New Roman"/>
          <w:lang w:eastAsia="en-GB"/>
        </w:rPr>
        <w:t xml:space="preserve">Support of </w:t>
      </w:r>
      <w:proofErr w:type="spellStart"/>
      <w:r w:rsidRPr="00F54602">
        <w:rPr>
          <w:rFonts w:eastAsia="Times New Roman"/>
          <w:lang w:eastAsia="en-GB"/>
        </w:rPr>
        <w:t>A</w:t>
      </w:r>
      <w:r w:rsidRPr="00F54602">
        <w:rPr>
          <w:rFonts w:eastAsia="Times New Roman" w:hint="eastAsia"/>
          <w:lang w:eastAsia="en-GB"/>
        </w:rPr>
        <w:t>I</w:t>
      </w:r>
      <w:r w:rsidRPr="00F54602">
        <w:rPr>
          <w:rFonts w:eastAsia="Times New Roman"/>
          <w:lang w:eastAsia="en-GB"/>
        </w:rPr>
        <w:t>oT</w:t>
      </w:r>
      <w:proofErr w:type="spellEnd"/>
      <w:r w:rsidRPr="00F54602">
        <w:rPr>
          <w:rFonts w:eastAsia="Times New Roman"/>
          <w:lang w:eastAsia="en-GB"/>
        </w:rPr>
        <w:t xml:space="preserve"> service operations towards the </w:t>
      </w:r>
      <w:proofErr w:type="spellStart"/>
      <w:r w:rsidRPr="00F54602">
        <w:rPr>
          <w:rFonts w:eastAsia="Times New Roman"/>
          <w:lang w:eastAsia="en-GB"/>
        </w:rPr>
        <w:t>AIoT</w:t>
      </w:r>
      <w:proofErr w:type="spellEnd"/>
      <w:r w:rsidRPr="00F54602">
        <w:rPr>
          <w:rFonts w:eastAsia="Times New Roman"/>
          <w:lang w:eastAsia="en-GB"/>
        </w:rPr>
        <w:t xml:space="preserve"> Devices(s):</w:t>
      </w:r>
    </w:p>
    <w:p w14:paraId="5A7331B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Providing an interface to the AF (or via NEF)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services and authorizing the trusted AF's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 request.</w:t>
      </w:r>
    </w:p>
    <w:p w14:paraId="1046281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Triggering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to perform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 towards the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Device(s), and optionally determining and providing assistance information to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.</w:t>
      </w:r>
    </w:p>
    <w:p w14:paraId="6E7DF86A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Report the service operation results to AF (or via NEF) based on the local configuration or the AF request.</w:t>
      </w:r>
    </w:p>
    <w:p w14:paraId="71AFDB76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 xml:space="preserve">RAN selection and optionally a list of RAN Reader selection for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service operations.</w:t>
      </w:r>
    </w:p>
    <w:p w14:paraId="02833FDF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AMF selection based on target area information when AIOTF connects the </w:t>
      </w:r>
      <w:r w:rsidRPr="00F54602">
        <w:rPr>
          <w:rFonts w:eastAsia="DengXian" w:hint="eastAsia"/>
          <w:lang w:eastAsia="zh-CN"/>
        </w:rPr>
        <w:t>NG-</w:t>
      </w:r>
      <w:r w:rsidRPr="00F54602">
        <w:rPr>
          <w:rFonts w:eastAsia="Times New Roman"/>
          <w:lang w:eastAsia="ko-KR"/>
        </w:rPr>
        <w:t>RAN indirectly via an AMF.</w:t>
      </w:r>
    </w:p>
    <w:p w14:paraId="00360730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Correlation ID allocation corresponding to the AF service operation request.</w:t>
      </w:r>
    </w:p>
    <w:p w14:paraId="33BE6042" w14:textId="0D0698E6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Retrieving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profile data </w:t>
      </w:r>
      <w:r w:rsidRPr="00A61F67">
        <w:rPr>
          <w:rFonts w:eastAsia="Times New Roman"/>
          <w:lang w:eastAsia="ko-KR"/>
        </w:rPr>
        <w:t>from ADM</w:t>
      </w:r>
      <w:ins w:id="18" w:author="Lenovo2" w:date="2025-10-16T03:48:00Z" w16du:dateUtc="2025-10-16T01:48:00Z">
        <w:r w:rsidR="00D43059" w:rsidRPr="00A61F67">
          <w:rPr>
            <w:rFonts w:eastAsia="Times New Roman"/>
            <w:lang w:eastAsia="ko-KR"/>
          </w:rPr>
          <w:t xml:space="preserve"> including </w:t>
        </w:r>
        <w:proofErr w:type="spellStart"/>
        <w:r w:rsidR="00D43059" w:rsidRPr="00A61F67">
          <w:rPr>
            <w:rFonts w:eastAsia="Times New Roman"/>
            <w:lang w:eastAsia="ko-KR"/>
          </w:rPr>
          <w:t>AIoT</w:t>
        </w:r>
        <w:proofErr w:type="spellEnd"/>
        <w:r w:rsidR="00D43059" w:rsidRPr="00A61F67">
          <w:rPr>
            <w:rFonts w:eastAsia="Times New Roman"/>
            <w:lang w:eastAsia="ko-KR"/>
          </w:rPr>
          <w:t xml:space="preserve"> Device Temporary Identifier</w:t>
        </w:r>
      </w:ins>
      <w:r w:rsidRPr="00A61F67">
        <w:rPr>
          <w:rFonts w:eastAsia="Times New Roman"/>
          <w:lang w:eastAsia="ko-KR"/>
        </w:rPr>
        <w:t>.</w:t>
      </w:r>
    </w:p>
    <w:p w14:paraId="297F87B5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>Retrieving AF subscription data from ADM.</w:t>
      </w:r>
    </w:p>
    <w:p w14:paraId="3AC4F785" w14:textId="53698E09" w:rsidR="0046459B" w:rsidRPr="00F54602" w:rsidRDefault="00F54602" w:rsidP="004B6FC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  <w:t xml:space="preserve">Optionally </w:t>
      </w:r>
      <w:proofErr w:type="spellStart"/>
      <w:r w:rsidRPr="00F54602">
        <w:rPr>
          <w:rFonts w:eastAsia="Times New Roman"/>
          <w:lang w:eastAsia="ko-KR"/>
        </w:rPr>
        <w:t>AIoT</w:t>
      </w:r>
      <w:proofErr w:type="spellEnd"/>
      <w:r w:rsidRPr="00F54602">
        <w:rPr>
          <w:rFonts w:eastAsia="Times New Roman"/>
          <w:lang w:eastAsia="ko-KR"/>
        </w:rPr>
        <w:t xml:space="preserve"> Device context management.</w:t>
      </w:r>
    </w:p>
    <w:p w14:paraId="5B263B81" w14:textId="77777777" w:rsidR="00F54602" w:rsidRPr="00F54602" w:rsidRDefault="00F54602" w:rsidP="00F546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F54602">
        <w:rPr>
          <w:rFonts w:eastAsia="Times New Roman"/>
          <w:lang w:eastAsia="ko-KR"/>
        </w:rPr>
        <w:t>-</w:t>
      </w:r>
      <w:r w:rsidRPr="00F54602">
        <w:rPr>
          <w:rFonts w:eastAsia="Times New Roman"/>
          <w:lang w:eastAsia="ko-KR"/>
        </w:rPr>
        <w:tab/>
      </w:r>
      <w:r w:rsidRPr="00F54602">
        <w:rPr>
          <w:rFonts w:eastAsia="DengXian" w:hint="eastAsia"/>
          <w:lang w:eastAsia="zh-CN"/>
        </w:rPr>
        <w:t xml:space="preserve">Perform aggregation of the </w:t>
      </w:r>
      <w:proofErr w:type="spellStart"/>
      <w:r w:rsidRPr="00F54602">
        <w:rPr>
          <w:rFonts w:eastAsia="DengXian" w:hint="eastAsia"/>
          <w:lang w:eastAsia="zh-CN"/>
        </w:rPr>
        <w:t>AIoT</w:t>
      </w:r>
      <w:proofErr w:type="spellEnd"/>
      <w:r w:rsidRPr="00F54602">
        <w:rPr>
          <w:rFonts w:eastAsia="DengXian" w:hint="eastAsia"/>
          <w:lang w:eastAsia="zh-CN"/>
        </w:rPr>
        <w:t xml:space="preserve"> service responses, </w:t>
      </w:r>
      <w:r w:rsidRPr="00F54602">
        <w:rPr>
          <w:rFonts w:eastAsia="DengXian"/>
          <w:lang w:eastAsia="zh-CN"/>
        </w:rPr>
        <w:t>determin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and provid</w:t>
      </w:r>
      <w:r w:rsidRPr="00F54602">
        <w:rPr>
          <w:rFonts w:eastAsia="DengXian" w:hint="eastAsia"/>
          <w:lang w:eastAsia="zh-CN"/>
        </w:rPr>
        <w:t>e</w:t>
      </w:r>
      <w:r w:rsidRPr="00F54602">
        <w:rPr>
          <w:rFonts w:eastAsia="DengXian"/>
          <w:lang w:eastAsia="zh-CN"/>
        </w:rPr>
        <w:t xml:space="preserve"> assistant for the </w:t>
      </w:r>
      <w:proofErr w:type="spellStart"/>
      <w:r w:rsidRPr="00F54602">
        <w:rPr>
          <w:rFonts w:eastAsia="DengXian"/>
          <w:lang w:eastAsia="zh-CN"/>
        </w:rPr>
        <w:t>AIoT</w:t>
      </w:r>
      <w:proofErr w:type="spellEnd"/>
      <w:r w:rsidRPr="00F54602">
        <w:rPr>
          <w:rFonts w:eastAsia="DengXian"/>
          <w:lang w:eastAsia="zh-CN"/>
        </w:rPr>
        <w:t xml:space="preserve"> aggregation in NG-RAN</w:t>
      </w:r>
      <w:r w:rsidRPr="00F54602">
        <w:rPr>
          <w:rFonts w:eastAsia="DengXian" w:hint="eastAsia"/>
          <w:lang w:eastAsia="zh-CN"/>
        </w:rPr>
        <w:t>.</w:t>
      </w:r>
    </w:p>
    <w:p w14:paraId="64C5A292" w14:textId="77777777" w:rsidR="00F54602" w:rsidRPr="00F54602" w:rsidRDefault="00F54602" w:rsidP="00F546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F54602">
        <w:rPr>
          <w:rFonts w:eastAsia="DengXian" w:hint="eastAsia"/>
          <w:lang w:eastAsia="zh-CN"/>
        </w:rPr>
        <w:t>NOTE:</w:t>
      </w:r>
      <w:r w:rsidRPr="00F54602">
        <w:rPr>
          <w:rFonts w:eastAsia="Times New Roman"/>
          <w:lang w:eastAsia="en-GB"/>
        </w:rPr>
        <w:tab/>
      </w:r>
      <w:r w:rsidRPr="00F54602">
        <w:rPr>
          <w:rFonts w:eastAsia="DengXian" w:hint="eastAsia"/>
          <w:lang w:val="en-US" w:eastAsia="zh-CN"/>
        </w:rPr>
        <w:t xml:space="preserve">Authentication of </w:t>
      </w:r>
      <w:proofErr w:type="spellStart"/>
      <w:r w:rsidRPr="00F54602">
        <w:rPr>
          <w:rFonts w:eastAsia="DengXian" w:hint="eastAsia"/>
          <w:lang w:val="en-US" w:eastAsia="zh-CN"/>
        </w:rPr>
        <w:t>AIoT</w:t>
      </w:r>
      <w:proofErr w:type="spellEnd"/>
      <w:r w:rsidRPr="00F54602">
        <w:rPr>
          <w:rFonts w:eastAsia="DengXian" w:hint="eastAsia"/>
          <w:lang w:val="en-US" w:eastAsia="zh-CN"/>
        </w:rPr>
        <w:t xml:space="preserve"> Devices related to AIOTF is defined in TS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33.369</w:t>
      </w:r>
      <w:r w:rsidRPr="00F54602">
        <w:rPr>
          <w:rFonts w:eastAsia="DengXian"/>
          <w:lang w:val="en-US" w:eastAsia="zh-CN"/>
        </w:rPr>
        <w:t> </w:t>
      </w:r>
      <w:r w:rsidRPr="00F54602">
        <w:rPr>
          <w:rFonts w:eastAsia="DengXian" w:hint="eastAsia"/>
          <w:lang w:val="en-US" w:eastAsia="zh-CN"/>
        </w:rPr>
        <w:t>[</w:t>
      </w:r>
      <w:r w:rsidRPr="00F54602">
        <w:rPr>
          <w:rFonts w:eastAsia="DengXian"/>
          <w:lang w:val="en-US" w:eastAsia="zh-CN"/>
        </w:rPr>
        <w:t>9</w:t>
      </w:r>
      <w:r w:rsidRPr="00F54602">
        <w:rPr>
          <w:rFonts w:eastAsia="DengXian" w:hint="eastAsia"/>
          <w:lang w:val="en-US" w:eastAsia="zh-CN"/>
        </w:rPr>
        <w:t>].</w:t>
      </w:r>
    </w:p>
    <w:p w14:paraId="04692CCB" w14:textId="77777777" w:rsidR="00B7379B" w:rsidRDefault="00B7379B" w:rsidP="00B7379B">
      <w:pPr>
        <w:rPr>
          <w:rFonts w:eastAsia="Malgun Gothic"/>
          <w:noProof/>
          <w:lang w:eastAsia="ko-KR"/>
        </w:rPr>
      </w:pPr>
    </w:p>
    <w:p w14:paraId="5934CB34" w14:textId="7374324D" w:rsidR="00F54602" w:rsidRPr="00E8526A" w:rsidRDefault="00F54602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2nd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5AE84415" w14:textId="77777777" w:rsidR="007B0ABF" w:rsidRPr="007B0ABF" w:rsidRDefault="007B0ABF" w:rsidP="007B0A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9" w:name="_Toc209591601"/>
      <w:r w:rsidRPr="007B0ABF">
        <w:rPr>
          <w:rFonts w:ascii="Arial" w:eastAsia="Times New Roman" w:hAnsi="Arial"/>
          <w:sz w:val="28"/>
          <w:lang w:eastAsia="en-GB"/>
        </w:rPr>
        <w:t>4.5.9</w:t>
      </w:r>
      <w:r w:rsidRPr="007B0ABF">
        <w:rPr>
          <w:rFonts w:ascii="Arial" w:eastAsia="Times New Roman" w:hAnsi="Arial"/>
          <w:sz w:val="28"/>
          <w:lang w:eastAsia="en-GB"/>
        </w:rPr>
        <w:tab/>
        <w:t>ADM</w:t>
      </w:r>
      <w:bookmarkEnd w:id="19"/>
    </w:p>
    <w:p w14:paraId="1B88BA37" w14:textId="77777777" w:rsidR="007B0ABF" w:rsidRP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The ADM supports the following functions:</w:t>
      </w:r>
    </w:p>
    <w:p w14:paraId="675C88A0" w14:textId="1220229F" w:rsidR="007B0ABF" w:rsidRPr="007B0ABF" w:rsidRDefault="007B0ABF" w:rsidP="007B0AB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0ABF">
        <w:rPr>
          <w:rFonts w:eastAsia="Times New Roman"/>
          <w:lang w:eastAsia="en-GB"/>
        </w:rPr>
        <w:t>-</w:t>
      </w:r>
      <w:r w:rsidRPr="007B0ABF">
        <w:rPr>
          <w:rFonts w:eastAsia="Times New Roman"/>
          <w:lang w:eastAsia="en-GB"/>
        </w:rPr>
        <w:tab/>
        <w:t xml:space="preserve">Management of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</w:t>
      </w:r>
      <w:r w:rsidRPr="00A61F67">
        <w:rPr>
          <w:rFonts w:eastAsia="Times New Roman"/>
          <w:lang w:eastAsia="en-GB"/>
        </w:rPr>
        <w:t>data</w:t>
      </w:r>
      <w:r w:rsidR="00240B74" w:rsidRPr="00A61F67">
        <w:rPr>
          <w:rFonts w:eastAsia="Times New Roman"/>
          <w:lang w:eastAsia="en-GB"/>
        </w:rPr>
        <w:t xml:space="preserve"> </w:t>
      </w:r>
      <w:ins w:id="20" w:author="Lenovo2" w:date="2025-10-16T03:48:00Z" w16du:dateUtc="2025-10-16T01:48:00Z">
        <w:r w:rsidR="00240B74" w:rsidRPr="00A61F67">
          <w:rPr>
            <w:rFonts w:eastAsia="Times New Roman"/>
            <w:lang w:eastAsia="ko-KR"/>
          </w:rPr>
          <w:t xml:space="preserve">including </w:t>
        </w:r>
        <w:proofErr w:type="spellStart"/>
        <w:r w:rsidR="00240B74" w:rsidRPr="00A61F67">
          <w:rPr>
            <w:rFonts w:eastAsia="Times New Roman"/>
            <w:lang w:eastAsia="ko-KR"/>
          </w:rPr>
          <w:t>AIoT</w:t>
        </w:r>
        <w:proofErr w:type="spellEnd"/>
        <w:r w:rsidR="00240B74" w:rsidRPr="00A61F67">
          <w:rPr>
            <w:rFonts w:eastAsia="Times New Roman"/>
            <w:lang w:eastAsia="ko-KR"/>
          </w:rPr>
          <w:t xml:space="preserve"> Device Temporary Identifier</w:t>
        </w:r>
      </w:ins>
      <w:r w:rsidRPr="00A61F67">
        <w:rPr>
          <w:rFonts w:eastAsia="Times New Roman"/>
          <w:lang w:eastAsia="en-GB"/>
        </w:rPr>
        <w:t>.</w:t>
      </w:r>
    </w:p>
    <w:p w14:paraId="1CB95FEC" w14:textId="5ED6341F" w:rsidR="00BD4E52" w:rsidRPr="00240B74" w:rsidRDefault="007B0ABF" w:rsidP="00240B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7B0ABF">
        <w:rPr>
          <w:rFonts w:eastAsia="Times New Roman"/>
          <w:lang w:val="en-US" w:eastAsia="en-GB"/>
        </w:rPr>
        <w:t>-</w:t>
      </w:r>
      <w:r w:rsidRPr="007B0ABF">
        <w:rPr>
          <w:rFonts w:eastAsia="Times New Roman"/>
          <w:lang w:val="en-US" w:eastAsia="en-GB"/>
        </w:rPr>
        <w:tab/>
        <w:t xml:space="preserve">Management of </w:t>
      </w:r>
      <w:r w:rsidRPr="007B0ABF">
        <w:rPr>
          <w:rFonts w:eastAsia="宋体"/>
          <w:lang w:eastAsia="en-GB"/>
        </w:rPr>
        <w:t>AF authorization data.</w:t>
      </w:r>
    </w:p>
    <w:p w14:paraId="60CAAF31" w14:textId="77777777" w:rsidR="007B0ABF" w:rsidRDefault="007B0ABF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21" w:name="_CR4_6"/>
      <w:bookmarkEnd w:id="21"/>
      <w:r w:rsidRPr="007B0ABF">
        <w:rPr>
          <w:rFonts w:eastAsia="Times New Roman"/>
          <w:lang w:eastAsia="en-GB"/>
        </w:rPr>
        <w:t xml:space="preserve">The </w:t>
      </w:r>
      <w:proofErr w:type="spellStart"/>
      <w:r w:rsidRPr="007B0ABF">
        <w:rPr>
          <w:rFonts w:eastAsia="Times New Roman"/>
          <w:lang w:eastAsia="en-GB"/>
        </w:rPr>
        <w:t>AIoT</w:t>
      </w:r>
      <w:proofErr w:type="spellEnd"/>
      <w:r w:rsidRPr="007B0ABF">
        <w:rPr>
          <w:rFonts w:eastAsia="Times New Roman"/>
          <w:lang w:eastAsia="en-GB"/>
        </w:rPr>
        <w:t xml:space="preserve"> device profile data and AF authorization data used by the ADM may be stored in the UDR.</w:t>
      </w:r>
    </w:p>
    <w:p w14:paraId="4AC26831" w14:textId="77777777" w:rsidR="0014423D" w:rsidRPr="007B0ABF" w:rsidRDefault="0014423D" w:rsidP="007B0AB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6FA344F" w14:textId="7BD04EEE" w:rsidR="0014423D" w:rsidRPr="00E8526A" w:rsidRDefault="0014423D" w:rsidP="000D1C4C">
      <w:pPr>
        <w:pStyle w:val="StartEndofChange"/>
        <w:shd w:val="clear" w:color="auto" w:fill="FFC000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 xml:space="preserve">Start of </w:t>
      </w:r>
      <w:r>
        <w:rPr>
          <w:rFonts w:eastAsiaTheme="minorEastAsia"/>
        </w:rPr>
        <w:t>3rd</w:t>
      </w:r>
      <w:r>
        <w:rPr>
          <w:rFonts w:eastAsiaTheme="minorEastAsia" w:hint="eastAsia"/>
        </w:rPr>
        <w:t xml:space="preserve"> Change</w:t>
      </w:r>
      <w:r>
        <w:t xml:space="preserve"> * * * *</w:t>
      </w:r>
    </w:p>
    <w:p w14:paraId="4744C045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2" w:name="_Toc188883476"/>
      <w:bookmarkStart w:id="23" w:name="_Toc191462382"/>
      <w:bookmarkStart w:id="24" w:name="_Toc195709900"/>
      <w:bookmarkStart w:id="25" w:name="_Toc209591622"/>
      <w:r w:rsidRPr="0014423D">
        <w:rPr>
          <w:rFonts w:ascii="Arial" w:eastAsia="Times New Roman" w:hAnsi="Arial"/>
          <w:sz w:val="32"/>
          <w:lang w:eastAsia="en-GB"/>
        </w:rPr>
        <w:t>5.5</w:t>
      </w:r>
      <w:r w:rsidRPr="0014423D">
        <w:rPr>
          <w:rFonts w:ascii="Arial" w:eastAsia="Times New Roman" w:hAnsi="Arial"/>
          <w:sz w:val="32"/>
          <w:lang w:eastAsia="en-GB"/>
        </w:rPr>
        <w:tab/>
      </w:r>
      <w:proofErr w:type="spellStart"/>
      <w:r w:rsidRPr="0014423D">
        <w:rPr>
          <w:rFonts w:ascii="Arial" w:eastAsia="Times New Roman" w:hAnsi="Arial"/>
          <w:sz w:val="32"/>
          <w:lang w:eastAsia="en-GB"/>
        </w:rPr>
        <w:t>AIoT</w:t>
      </w:r>
      <w:proofErr w:type="spellEnd"/>
      <w:r w:rsidRPr="0014423D">
        <w:rPr>
          <w:rFonts w:ascii="Arial" w:eastAsia="Times New Roman" w:hAnsi="Arial"/>
          <w:sz w:val="32"/>
          <w:lang w:eastAsia="en-GB"/>
        </w:rPr>
        <w:t xml:space="preserve"> Device Profile Management</w:t>
      </w:r>
      <w:bookmarkEnd w:id="22"/>
      <w:bookmarkEnd w:id="23"/>
      <w:bookmarkEnd w:id="24"/>
      <w:bookmarkEnd w:id="25"/>
    </w:p>
    <w:p w14:paraId="339101D7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ADM may hold operator’s subscription data for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used in the network. If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then the profile</w:t>
      </w:r>
      <w:r w:rsidRPr="0014423D">
        <w:rPr>
          <w:rFonts w:eastAsia="Times New Roman" w:hint="eastAsia"/>
          <w:lang w:eastAsia="en-GB"/>
        </w:rPr>
        <w:t xml:space="preserve"> data for </w:t>
      </w:r>
      <w:r w:rsidRPr="0014423D">
        <w:rPr>
          <w:rFonts w:eastAsia="Times New Roman"/>
          <w:lang w:eastAsia="en-GB"/>
        </w:rPr>
        <w:t xml:space="preserve">an </w:t>
      </w:r>
      <w:proofErr w:type="spellStart"/>
      <w:r w:rsidRPr="0014423D">
        <w:rPr>
          <w:rFonts w:eastAsia="DengXian" w:hint="eastAsia"/>
          <w:lang w:eastAsia="en-GB"/>
        </w:rPr>
        <w:t>A</w:t>
      </w:r>
      <w:r w:rsidRPr="0014423D">
        <w:rPr>
          <w:rFonts w:eastAsia="DengXian"/>
          <w:lang w:eastAsia="en-GB"/>
        </w:rPr>
        <w:t>IoT</w:t>
      </w:r>
      <w:proofErr w:type="spellEnd"/>
      <w:r w:rsidRPr="0014423D">
        <w:rPr>
          <w:rFonts w:eastAsia="Times New Roman" w:hint="eastAsia"/>
          <w:lang w:eastAsia="en-GB"/>
        </w:rPr>
        <w:t xml:space="preserve"> </w:t>
      </w:r>
      <w:r w:rsidRPr="0014423D">
        <w:rPr>
          <w:rFonts w:eastAsia="Times New Roman"/>
          <w:lang w:eastAsia="en-GB"/>
        </w:rPr>
        <w:t>D</w:t>
      </w:r>
      <w:r w:rsidRPr="0014423D">
        <w:rPr>
          <w:rFonts w:eastAsia="Times New Roman" w:hint="eastAsia"/>
          <w:lang w:eastAsia="en-GB"/>
        </w:rPr>
        <w:t>evice is required</w:t>
      </w:r>
      <w:r w:rsidRPr="0014423D">
        <w:rPr>
          <w:rFonts w:eastAsia="Times New Roman"/>
          <w:lang w:eastAsia="en-GB"/>
        </w:rPr>
        <w:t xml:space="preserve"> in the network, otherwise the corresponding profile data (e.g.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or credentials) is stored external to the network.</w:t>
      </w:r>
    </w:p>
    <w:p w14:paraId="5D0068B9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lastRenderedPageBreak/>
        <w:t xml:space="preserve">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Permanent ID is used by the AIOTF together with local configuration, 3rd party related context to locate the entity which stores the profile data of an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Device.</w:t>
      </w:r>
    </w:p>
    <w:p w14:paraId="73BE7651" w14:textId="5CBFA94B" w:rsid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ins w:id="26" w:author="Lenovo-gv" w:date="2025-10-02T12:45:00Z" w16du:dateUtc="2025-10-02T10:45:00Z"/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In case the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managed by the network, </w:t>
      </w:r>
      <w:r w:rsidRPr="0014423D">
        <w:rPr>
          <w:rFonts w:eastAsia="DengXian"/>
          <w:lang w:eastAsia="zh-CN"/>
        </w:rPr>
        <w:t xml:space="preserve">the AIOTF checks whether the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</w:t>
      </w:r>
      <w:r w:rsidRPr="0014423D">
        <w:rPr>
          <w:rFonts w:eastAsia="Times New Roman"/>
          <w:lang w:eastAsia="en-GB"/>
        </w:rPr>
        <w:t xml:space="preserve"> Permanent</w:t>
      </w:r>
      <w:r w:rsidRPr="0014423D">
        <w:rPr>
          <w:rFonts w:eastAsia="DengXian"/>
          <w:lang w:eastAsia="zh-CN"/>
        </w:rPr>
        <w:t xml:space="preserve"> ID from </w:t>
      </w:r>
      <w:proofErr w:type="spellStart"/>
      <w:r w:rsidRPr="0014423D">
        <w:rPr>
          <w:rFonts w:eastAsia="DengXian"/>
          <w:lang w:eastAsia="zh-CN"/>
        </w:rPr>
        <w:t>AIoT</w:t>
      </w:r>
      <w:proofErr w:type="spellEnd"/>
      <w:r w:rsidRPr="0014423D">
        <w:rPr>
          <w:rFonts w:eastAsia="DengXian"/>
          <w:lang w:eastAsia="zh-CN"/>
        </w:rPr>
        <w:t xml:space="preserve"> Device has the profile data in the network and retrieves the </w:t>
      </w:r>
      <w:r w:rsidRPr="0014423D">
        <w:rPr>
          <w:rFonts w:eastAsia="Times New Roman"/>
          <w:lang w:eastAsia="en-GB"/>
        </w:rPr>
        <w:t>profile</w:t>
      </w:r>
      <w:r w:rsidRPr="0014423D">
        <w:rPr>
          <w:rFonts w:eastAsia="Times New Roman" w:hint="eastAsia"/>
          <w:lang w:eastAsia="en-GB"/>
        </w:rPr>
        <w:t xml:space="preserve"> data</w:t>
      </w:r>
      <w:r w:rsidRPr="0014423D">
        <w:rPr>
          <w:rFonts w:eastAsia="Times New Roman"/>
          <w:lang w:eastAsia="en-GB"/>
        </w:rPr>
        <w:t>. The profile</w:t>
      </w:r>
      <w:r w:rsidRPr="0014423D">
        <w:rPr>
          <w:rFonts w:eastAsia="Times New Roman" w:hint="eastAsia"/>
          <w:lang w:eastAsia="en-GB"/>
        </w:rPr>
        <w:t xml:space="preserve"> data </w:t>
      </w:r>
      <w:r w:rsidRPr="0014423D">
        <w:rPr>
          <w:rFonts w:eastAsia="Times New Roman"/>
          <w:lang w:eastAsia="en-GB"/>
        </w:rPr>
        <w:t xml:space="preserve">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is </w:t>
      </w:r>
      <w:r w:rsidRPr="007F0C30">
        <w:rPr>
          <w:rFonts w:eastAsia="DengXian"/>
          <w:lang w:eastAsia="zh-CN"/>
        </w:rPr>
        <w:t xml:space="preserve">different </w:t>
      </w:r>
      <w:del w:id="27" w:author="Lenovo2" w:date="2025-10-15T18:03:00Z" w16du:dateUtc="2025-10-15T16:03:00Z">
        <w:r w:rsidRPr="007F0C30" w:rsidDel="00700C39">
          <w:rPr>
            <w:rFonts w:eastAsia="DengXian"/>
            <w:lang w:eastAsia="zh-CN"/>
          </w:rPr>
          <w:delText xml:space="preserve">with </w:delText>
        </w:r>
      </w:del>
      <w:ins w:id="28" w:author="Lenovo2" w:date="2025-10-15T18:03:00Z" w16du:dateUtc="2025-10-15T16:03:00Z">
        <w:r w:rsidR="00700C39" w:rsidRPr="007F0C30">
          <w:rPr>
            <w:rFonts w:eastAsia="DengXian"/>
            <w:lang w:eastAsia="zh-CN"/>
          </w:rPr>
          <w:t xml:space="preserve">from the </w:t>
        </w:r>
      </w:ins>
      <w:r w:rsidRPr="007F0C30">
        <w:rPr>
          <w:rFonts w:eastAsia="DengXian"/>
          <w:lang w:eastAsia="zh-CN"/>
        </w:rPr>
        <w:t xml:space="preserve">UE subscription data as defined in </w:t>
      </w:r>
      <w:r w:rsidRPr="007F0C30">
        <w:rPr>
          <w:rFonts w:eastAsia="Times New Roman"/>
          <w:lang w:eastAsia="zh-CN"/>
        </w:rPr>
        <w:t>clause 5.2.3</w:t>
      </w:r>
      <w:r w:rsidRPr="007F0C30">
        <w:rPr>
          <w:rFonts w:eastAsia="DengXian"/>
          <w:lang w:eastAsia="zh-CN"/>
        </w:rPr>
        <w:t xml:space="preserve"> of </w:t>
      </w:r>
      <w:r w:rsidRPr="007F0C30">
        <w:rPr>
          <w:rFonts w:eastAsia="Times New Roman"/>
          <w:lang w:eastAsia="en-GB"/>
        </w:rPr>
        <w:t>TS 23.502 </w:t>
      </w:r>
      <w:r w:rsidRPr="007F0C30">
        <w:rPr>
          <w:rFonts w:eastAsia="DengXian"/>
          <w:lang w:eastAsia="zh-CN"/>
        </w:rPr>
        <w:t>[4]</w:t>
      </w:r>
      <w:r w:rsidRPr="007F0C30">
        <w:rPr>
          <w:rFonts w:eastAsia="Times New Roman"/>
          <w:lang w:eastAsia="zh-CN"/>
        </w:rPr>
        <w:t>, i</w:t>
      </w:r>
      <w:r w:rsidRPr="007F0C30">
        <w:rPr>
          <w:rFonts w:eastAsia="Times New Roman"/>
        </w:rPr>
        <w:t xml:space="preserve">t is stored in the ADM </w:t>
      </w:r>
      <w:del w:id="29" w:author="Lenovo-gv" w:date="2025-10-02T12:43:00Z" w16du:dateUtc="2025-10-02T10:43:00Z">
        <w:r w:rsidRPr="007F0C30" w:rsidDel="00D56C09">
          <w:rPr>
            <w:rFonts w:eastAsia="Times New Roman"/>
          </w:rPr>
          <w:delText xml:space="preserve"> </w:delText>
        </w:r>
      </w:del>
      <w:r w:rsidRPr="007F0C30">
        <w:rPr>
          <w:rFonts w:eastAsia="Times New Roman"/>
        </w:rPr>
        <w:t xml:space="preserve">network entity that </w:t>
      </w:r>
      <w:r w:rsidRPr="007F0C30">
        <w:rPr>
          <w:rFonts w:eastAsia="Times New Roman"/>
          <w:lang w:eastAsia="en-GB"/>
        </w:rPr>
        <w:t xml:space="preserve">exclusively </w:t>
      </w:r>
      <w:r w:rsidRPr="007F0C30">
        <w:rPr>
          <w:rFonts w:eastAsia="Times New Roman"/>
        </w:rPr>
        <w:t>supports</w:t>
      </w:r>
      <w:r w:rsidRPr="007F0C30">
        <w:rPr>
          <w:rFonts w:eastAsia="Times New Roman"/>
          <w:lang w:eastAsia="en-GB"/>
        </w:rPr>
        <w:t xml:space="preserve"> management of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Device’s profile</w:t>
      </w:r>
      <w:r w:rsidRPr="007F0C30">
        <w:rPr>
          <w:rFonts w:eastAsia="Times New Roman" w:hint="eastAsia"/>
          <w:lang w:eastAsia="en-GB"/>
        </w:rPr>
        <w:t xml:space="preserve"> data</w:t>
      </w:r>
      <w:r w:rsidRPr="007F0C30">
        <w:rPr>
          <w:rFonts w:eastAsia="Times New Roman"/>
          <w:lang w:eastAsia="en-GB"/>
        </w:rPr>
        <w:t xml:space="preserve">. </w:t>
      </w:r>
      <w:r w:rsidRPr="007F0C30">
        <w:rPr>
          <w:rFonts w:eastAsia="DengXian"/>
          <w:lang w:eastAsia="en-GB"/>
        </w:rPr>
        <w:t>T</w:t>
      </w:r>
      <w:r w:rsidRPr="007F0C30">
        <w:rPr>
          <w:rFonts w:eastAsia="Times New Roman"/>
          <w:lang w:eastAsia="en-GB"/>
        </w:rPr>
        <w:t xml:space="preserve">he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Device Permanent ID is the primary key for </w:t>
      </w:r>
      <w:proofErr w:type="spellStart"/>
      <w:r w:rsidRPr="007F0C30">
        <w:rPr>
          <w:rFonts w:eastAsia="Times New Roman"/>
          <w:lang w:eastAsia="en-GB"/>
        </w:rPr>
        <w:t>AIoT</w:t>
      </w:r>
      <w:proofErr w:type="spellEnd"/>
      <w:r w:rsidRPr="007F0C30">
        <w:rPr>
          <w:rFonts w:eastAsia="Times New Roman"/>
          <w:lang w:eastAsia="en-GB"/>
        </w:rPr>
        <w:t xml:space="preserve"> </w:t>
      </w:r>
      <w:del w:id="30" w:author="Lenovo2" w:date="2025-10-15T18:04:00Z" w16du:dateUtc="2025-10-15T16:04:00Z">
        <w:r w:rsidRPr="007F0C30" w:rsidDel="00870839">
          <w:rPr>
            <w:rFonts w:eastAsia="Times New Roman"/>
            <w:lang w:eastAsia="en-GB"/>
          </w:rPr>
          <w:delText>d</w:delText>
        </w:r>
      </w:del>
      <w:ins w:id="31" w:author="Lenovo2" w:date="2025-10-15T18:04:00Z" w16du:dateUtc="2025-10-15T16:04:00Z">
        <w:r w:rsidR="00870839" w:rsidRPr="007F0C30">
          <w:rPr>
            <w:rFonts w:eastAsia="Times New Roman"/>
            <w:lang w:eastAsia="en-GB"/>
          </w:rPr>
          <w:t>D</w:t>
        </w:r>
      </w:ins>
      <w:r w:rsidRPr="007F0C30">
        <w:rPr>
          <w:rFonts w:eastAsia="Times New Roman"/>
          <w:lang w:eastAsia="en-GB"/>
        </w:rPr>
        <w:t>evice profile data in the ADM.</w:t>
      </w:r>
    </w:p>
    <w:p w14:paraId="455F2142" w14:textId="0EA8365C" w:rsidR="00DC5BC1" w:rsidRPr="0014423D" w:rsidRDefault="009E30A1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ins w:id="32" w:author="Lenovo2" w:date="2025-10-15T13:00:00Z" w16du:dateUtc="2025-10-15T11:00:00Z">
        <w:r w:rsidRPr="007F0C30">
          <w:rPr>
            <w:rFonts w:eastAsia="Times New Roman"/>
            <w:lang w:eastAsia="en-GB"/>
          </w:rPr>
          <w:t xml:space="preserve">Optionally, </w:t>
        </w:r>
      </w:ins>
      <w:ins w:id="33" w:author="Lenovo-gv" w:date="2025-10-02T12:47:00Z" w16du:dateUtc="2025-10-02T10:47:00Z">
        <w:r w:rsidR="002A0127" w:rsidRPr="007F0C30">
          <w:rPr>
            <w:rFonts w:eastAsia="Times New Roman"/>
            <w:lang w:eastAsia="en-GB"/>
          </w:rPr>
          <w:t xml:space="preserve">the </w:t>
        </w:r>
        <w:r w:rsidR="0018743F" w:rsidRPr="007F0C30">
          <w:rPr>
            <w:rFonts w:eastAsia="Times New Roman"/>
            <w:lang w:eastAsia="en-GB"/>
          </w:rPr>
          <w:t xml:space="preserve">ADM may </w:t>
        </w:r>
        <w:r w:rsidR="0018743F" w:rsidRPr="00A61F67">
          <w:rPr>
            <w:rFonts w:eastAsia="Times New Roman"/>
            <w:lang w:eastAsia="en-GB"/>
          </w:rPr>
          <w:t>store a</w:t>
        </w:r>
      </w:ins>
      <w:ins w:id="34" w:author="Lenovo4" w:date="2025-10-17T03:46:00Z" w16du:dateUtc="2025-10-17T01:46:00Z">
        <w:r w:rsidR="00155E91" w:rsidRPr="00A61F67">
          <w:rPr>
            <w:rFonts w:eastAsia="Times New Roman"/>
            <w:lang w:eastAsia="en-GB"/>
          </w:rPr>
          <w:t>n</w:t>
        </w:r>
      </w:ins>
      <w:ins w:id="35" w:author="Lenovo-gv" w:date="2025-10-02T12:47:00Z" w16du:dateUtc="2025-10-02T10:47:00Z">
        <w:r w:rsidR="0018743F" w:rsidRPr="00A61F67">
          <w:rPr>
            <w:rFonts w:eastAsia="Times New Roman"/>
            <w:lang w:eastAsia="en-GB"/>
          </w:rPr>
          <w:t xml:space="preserve"> </w:t>
        </w:r>
      </w:ins>
      <w:proofErr w:type="spellStart"/>
      <w:ins w:id="36" w:author="Lenovo-gv" w:date="2025-10-02T12:44:00Z" w16du:dateUtc="2025-10-02T10:44:00Z">
        <w:r w:rsidR="003E27EA" w:rsidRPr="00D80D75">
          <w:rPr>
            <w:rFonts w:eastAsia="Times New Roman"/>
            <w:lang w:eastAsia="en-GB"/>
          </w:rPr>
          <w:t>AIoT</w:t>
        </w:r>
        <w:proofErr w:type="spellEnd"/>
        <w:r w:rsidR="003E27EA" w:rsidRPr="00D80D75">
          <w:rPr>
            <w:rFonts w:eastAsia="Times New Roman"/>
            <w:lang w:eastAsia="en-GB"/>
          </w:rPr>
          <w:t xml:space="preserve"> Device </w:t>
        </w:r>
      </w:ins>
      <w:ins w:id="37" w:author="Lenovo-gv" w:date="2025-10-02T12:47:00Z" w16du:dateUtc="2025-10-02T10:47:00Z">
        <w:r w:rsidR="0018743F" w:rsidRPr="00A61F67">
          <w:rPr>
            <w:rFonts w:eastAsia="Times New Roman"/>
            <w:lang w:eastAsia="en-GB"/>
          </w:rPr>
          <w:t xml:space="preserve">Temporary </w:t>
        </w:r>
      </w:ins>
      <w:ins w:id="38" w:author="Lenovo2" w:date="2025-10-15T13:01:00Z" w16du:dateUtc="2025-10-15T11:01:00Z">
        <w:r w:rsidR="00B22478" w:rsidRPr="00A61F67">
          <w:rPr>
            <w:rFonts w:eastAsia="Times New Roman"/>
            <w:lang w:eastAsia="en-GB"/>
          </w:rPr>
          <w:t>I</w:t>
        </w:r>
      </w:ins>
      <w:ins w:id="39" w:author="Lenovo-gv" w:date="2025-10-02T12:47:00Z" w16du:dateUtc="2025-10-02T10:47:00Z">
        <w:r w:rsidR="0018743F" w:rsidRPr="00A61F67">
          <w:rPr>
            <w:rFonts w:eastAsia="Times New Roman"/>
            <w:lang w:eastAsia="en-GB"/>
          </w:rPr>
          <w:t>dentifier</w:t>
        </w:r>
      </w:ins>
      <w:ins w:id="40" w:author="Lenovo-gv" w:date="2025-10-02T12:48:00Z" w16du:dateUtc="2025-10-02T10:48:00Z">
        <w:r w:rsidR="004E5E6C" w:rsidRPr="00A61F67">
          <w:rPr>
            <w:rFonts w:eastAsia="Times New Roman"/>
            <w:lang w:eastAsia="en-GB"/>
          </w:rPr>
          <w:t xml:space="preserve"> as described in </w:t>
        </w:r>
      </w:ins>
      <w:ins w:id="41" w:author="Lenovo4" w:date="2025-10-17T03:46:00Z" w16du:dateUtc="2025-10-17T01:46:00Z">
        <w:r w:rsidR="00155E91" w:rsidRPr="00A61F67">
          <w:rPr>
            <w:rFonts w:eastAsia="Times New Roman"/>
            <w:lang w:eastAsia="en-GB"/>
          </w:rPr>
          <w:t>TS 33.369 </w:t>
        </w:r>
      </w:ins>
      <w:ins w:id="42" w:author="Lenovo-gv" w:date="2025-10-02T12:48:00Z" w16du:dateUtc="2025-10-02T10:48:00Z">
        <w:r w:rsidR="004E5E6C" w:rsidRPr="00A61F67">
          <w:rPr>
            <w:rFonts w:eastAsia="Times New Roman"/>
            <w:lang w:eastAsia="en-GB"/>
          </w:rPr>
          <w:t>[9].</w:t>
        </w:r>
        <w:r w:rsidR="004E5E6C">
          <w:rPr>
            <w:rFonts w:eastAsia="Times New Roman"/>
            <w:lang w:eastAsia="en-GB"/>
          </w:rPr>
          <w:t xml:space="preserve"> </w:t>
        </w:r>
      </w:ins>
    </w:p>
    <w:p w14:paraId="6CCDFDF4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 xml:space="preserve">The table 5.5-1 below describes information storage structures for </w:t>
      </w:r>
      <w:proofErr w:type="spellStart"/>
      <w:r w:rsidRPr="0014423D">
        <w:rPr>
          <w:rFonts w:eastAsia="Times New Roman"/>
          <w:lang w:eastAsia="en-GB"/>
        </w:rPr>
        <w:t>AIoT</w:t>
      </w:r>
      <w:proofErr w:type="spellEnd"/>
      <w:r w:rsidRPr="0014423D">
        <w:rPr>
          <w:rFonts w:eastAsia="Times New Roman"/>
          <w:lang w:eastAsia="en-GB"/>
        </w:rPr>
        <w:t xml:space="preserve"> device profile data.</w:t>
      </w:r>
    </w:p>
    <w:p w14:paraId="359475A6" w14:textId="77777777" w:rsidR="0014423D" w:rsidRPr="0014423D" w:rsidRDefault="0014423D" w:rsidP="0014423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43" w:name="_CRTable5_51"/>
      <w:r w:rsidRPr="0014423D">
        <w:rPr>
          <w:rFonts w:ascii="Arial" w:eastAsia="Times New Roman" w:hAnsi="Arial"/>
          <w:b/>
          <w:lang w:eastAsia="en-GB"/>
        </w:rPr>
        <w:t xml:space="preserve">Table </w:t>
      </w:r>
      <w:bookmarkEnd w:id="43"/>
      <w:r w:rsidRPr="0014423D">
        <w:rPr>
          <w:rFonts w:ascii="Arial" w:eastAsia="Times New Roman" w:hAnsi="Arial"/>
          <w:b/>
          <w:lang w:eastAsia="en-GB"/>
        </w:rPr>
        <w:t xml:space="preserve">5.5-1: </w:t>
      </w:r>
      <w:proofErr w:type="spellStart"/>
      <w:r w:rsidRPr="0014423D">
        <w:rPr>
          <w:rFonts w:ascii="Arial" w:eastAsia="Times New Roman" w:hAnsi="Arial"/>
          <w:b/>
          <w:lang w:eastAsia="en-GB"/>
        </w:rPr>
        <w:t>AIoT</w:t>
      </w:r>
      <w:proofErr w:type="spellEnd"/>
      <w:r w:rsidRPr="0014423D">
        <w:rPr>
          <w:rFonts w:ascii="Arial" w:eastAsia="Times New Roman" w:hAnsi="Arial"/>
          <w:b/>
          <w:lang w:eastAsia="en-GB"/>
        </w:rPr>
        <w:t xml:space="preserve"> Device Profile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4395"/>
      </w:tblGrid>
      <w:tr w:rsidR="0014423D" w:rsidRPr="0014423D" w14:paraId="23E13B5B" w14:textId="77777777" w:rsidTr="00475917">
        <w:trPr>
          <w:cantSplit/>
          <w:jc w:val="center"/>
        </w:trPr>
        <w:tc>
          <w:tcPr>
            <w:tcW w:w="3397" w:type="dxa"/>
          </w:tcPr>
          <w:p w14:paraId="1B722C7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Field</w:t>
            </w:r>
          </w:p>
        </w:tc>
        <w:tc>
          <w:tcPr>
            <w:tcW w:w="4395" w:type="dxa"/>
          </w:tcPr>
          <w:p w14:paraId="06206577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4423D">
              <w:rPr>
                <w:rFonts w:ascii="Arial" w:eastAsia="Times New Roman" w:hAnsi="Arial"/>
                <w:b/>
                <w:sz w:val="18"/>
                <w:lang w:eastAsia="zh-CN"/>
              </w:rPr>
              <w:t>Description</w:t>
            </w:r>
          </w:p>
        </w:tc>
      </w:tr>
      <w:tr w:rsidR="0014423D" w:rsidRPr="0014423D" w14:paraId="5366A898" w14:textId="77777777" w:rsidTr="00475917">
        <w:trPr>
          <w:cantSplit/>
          <w:jc w:val="center"/>
        </w:trPr>
        <w:tc>
          <w:tcPr>
            <w:tcW w:w="3397" w:type="dxa"/>
          </w:tcPr>
          <w:p w14:paraId="12AEE3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 Permanent ID</w:t>
            </w:r>
          </w:p>
        </w:tc>
        <w:tc>
          <w:tcPr>
            <w:tcW w:w="4395" w:type="dxa"/>
          </w:tcPr>
          <w:p w14:paraId="5A5D9695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Uniquely identifies the </w:t>
            </w:r>
            <w:proofErr w:type="spellStart"/>
            <w:r w:rsidRPr="0014423D">
              <w:rPr>
                <w:rFonts w:ascii="Arial" w:eastAsia="DengXi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 Device.</w:t>
            </w:r>
          </w:p>
        </w:tc>
      </w:tr>
      <w:tr w:rsidR="0014423D" w:rsidRPr="0014423D" w14:paraId="76863E51" w14:textId="77777777" w:rsidTr="00475917">
        <w:trPr>
          <w:cantSplit/>
          <w:jc w:val="center"/>
        </w:trPr>
        <w:tc>
          <w:tcPr>
            <w:tcW w:w="3397" w:type="dxa"/>
          </w:tcPr>
          <w:p w14:paraId="245EC096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>Last known AIOTF information</w:t>
            </w:r>
          </w:p>
        </w:tc>
        <w:tc>
          <w:tcPr>
            <w:tcW w:w="4395" w:type="dxa"/>
          </w:tcPr>
          <w:p w14:paraId="620F0D83" w14:textId="77777777" w:rsidR="0014423D" w:rsidRPr="0014423D" w:rsidRDefault="001442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14423D">
              <w:rPr>
                <w:rFonts w:ascii="Arial" w:eastAsia="DengXian" w:hAnsi="Arial"/>
                <w:sz w:val="18"/>
                <w:lang w:eastAsia="en-GB"/>
              </w:rPr>
              <w:t xml:space="preserve">Indicate the last known AIOTF that serves the </w:t>
            </w:r>
            <w:proofErr w:type="spellStart"/>
            <w:r w:rsidRPr="0014423D">
              <w:rPr>
                <w:rFonts w:ascii="Arial" w:eastAsia="Times New Roman" w:hAnsi="Arial"/>
                <w:sz w:val="18"/>
                <w:lang w:eastAsia="en-GB"/>
              </w:rPr>
              <w:t>AIoT</w:t>
            </w:r>
            <w:proofErr w:type="spellEnd"/>
            <w:r w:rsidRPr="0014423D">
              <w:rPr>
                <w:rFonts w:ascii="Arial" w:eastAsia="Times New Roman" w:hAnsi="Arial"/>
                <w:sz w:val="18"/>
                <w:lang w:eastAsia="en-GB"/>
              </w:rPr>
              <w:t xml:space="preserve"> device, or unknown</w:t>
            </w:r>
          </w:p>
        </w:tc>
      </w:tr>
      <w:tr w:rsidR="00B873DE" w:rsidRPr="0014423D" w14:paraId="471EC69F" w14:textId="77777777" w:rsidTr="00475917">
        <w:trPr>
          <w:cantSplit/>
          <w:jc w:val="center"/>
          <w:ins w:id="44" w:author="Lenovo-gv" w:date="2025-10-02T12:40:00Z"/>
        </w:trPr>
        <w:tc>
          <w:tcPr>
            <w:tcW w:w="3397" w:type="dxa"/>
          </w:tcPr>
          <w:p w14:paraId="068CB6E5" w14:textId="23266366" w:rsidR="00B873DE" w:rsidRPr="0014423D" w:rsidRDefault="0095543D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proofErr w:type="spellStart"/>
            <w:ins w:id="46" w:author="Lenovo-gv" w:date="2025-10-02T12:44:00Z" w16du:dateUtc="2025-10-02T10:44:00Z"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>AIoT</w:t>
              </w:r>
              <w:proofErr w:type="spellEnd"/>
              <w:r w:rsidRPr="0095543D">
                <w:rPr>
                  <w:rFonts w:ascii="Arial" w:eastAsia="DengXian" w:hAnsi="Arial"/>
                  <w:sz w:val="18"/>
                  <w:lang w:eastAsia="en-GB"/>
                </w:rPr>
                <w:t xml:space="preserve"> Device </w:t>
              </w:r>
            </w:ins>
            <w:ins w:id="47" w:author="Lenovo-gv" w:date="2025-10-02T12:40:00Z" w16du:dateUtc="2025-10-02T10:40:00Z">
              <w:r w:rsidR="00B873DE">
                <w:rPr>
                  <w:rFonts w:ascii="Arial" w:eastAsia="DengXian" w:hAnsi="Arial"/>
                  <w:sz w:val="18"/>
                  <w:lang w:eastAsia="en-GB"/>
                </w:rPr>
                <w:t xml:space="preserve">Temporary </w:t>
              </w:r>
            </w:ins>
            <w:ins w:id="48" w:author="Lenovo4" w:date="2025-10-17T05:21:00Z" w16du:dateUtc="2025-10-17T03:21:00Z">
              <w:r w:rsidR="00D320A3">
                <w:rPr>
                  <w:rFonts w:ascii="Arial" w:eastAsia="DengXian" w:hAnsi="Arial"/>
                  <w:sz w:val="18"/>
                  <w:lang w:eastAsia="en-GB"/>
                </w:rPr>
                <w:t>Identifier</w:t>
              </w:r>
            </w:ins>
          </w:p>
        </w:tc>
        <w:tc>
          <w:tcPr>
            <w:tcW w:w="4395" w:type="dxa"/>
          </w:tcPr>
          <w:p w14:paraId="5F5125AA" w14:textId="7DE4D768" w:rsidR="00B873DE" w:rsidRPr="0014423D" w:rsidRDefault="00E736E3" w:rsidP="001442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" w:author="Lenovo-gv" w:date="2025-10-02T12:40:00Z" w16du:dateUtc="2025-10-02T10:40:00Z"/>
                <w:rFonts w:ascii="Arial" w:eastAsia="DengXian" w:hAnsi="Arial"/>
                <w:sz w:val="18"/>
                <w:lang w:eastAsia="en-GB"/>
              </w:rPr>
            </w:pPr>
            <w:ins w:id="50" w:author="Lenovo-gv" w:date="2025-10-02T12:43:00Z" w16du:dateUtc="2025-10-02T10:43:00Z">
              <w:r w:rsidRPr="00A61F67">
                <w:rPr>
                  <w:rFonts w:ascii="Arial" w:eastAsia="DengXian" w:hAnsi="Arial"/>
                  <w:sz w:val="18"/>
                  <w:lang w:eastAsia="en-GB"/>
                </w:rPr>
                <w:t>A</w:t>
              </w:r>
            </w:ins>
            <w:ins w:id="51" w:author="Lenovo-gv" w:date="2025-10-02T12:42:00Z" w16du:dateUtc="2025-10-02T10:42:00Z">
              <w:r w:rsidRPr="00A61F67">
                <w:rPr>
                  <w:rFonts w:ascii="Arial" w:eastAsia="DengXian" w:hAnsi="Arial"/>
                  <w:sz w:val="18"/>
                  <w:lang w:eastAsia="en-GB"/>
                </w:rPr>
                <w:t xml:space="preserve"> temporary</w:t>
              </w:r>
            </w:ins>
            <w:ins w:id="52" w:author="Lenovo-gv" w:date="2025-10-02T12:43:00Z" w16du:dateUtc="2025-10-02T10:43:00Z">
              <w:r w:rsidRPr="00A61F67">
                <w:rPr>
                  <w:rFonts w:ascii="Arial" w:eastAsia="DengXian" w:hAnsi="Arial"/>
                  <w:sz w:val="18"/>
                  <w:lang w:eastAsia="en-GB"/>
                </w:rPr>
                <w:t xml:space="preserve"> ID may be stored as described in </w:t>
              </w:r>
            </w:ins>
            <w:ins w:id="53" w:author="Lenovo4" w:date="2025-10-17T03:47:00Z" w16du:dateUtc="2025-10-17T01:47:00Z">
              <w:r w:rsidR="00155E91" w:rsidRPr="00AD447C">
                <w:rPr>
                  <w:rFonts w:ascii="Arial" w:eastAsia="DengXian" w:hAnsi="Arial"/>
                  <w:sz w:val="18"/>
                  <w:lang w:eastAsia="en-GB"/>
                </w:rPr>
                <w:t>TS 33.369</w:t>
              </w:r>
              <w:r w:rsidR="00155E91" w:rsidRPr="00A61F67">
                <w:rPr>
                  <w:rFonts w:eastAsia="Times New Roman"/>
                  <w:lang w:eastAsia="en-GB"/>
                </w:rPr>
                <w:t> </w:t>
              </w:r>
            </w:ins>
            <w:ins w:id="54" w:author="Lenovo-gv" w:date="2025-10-02T12:43:00Z" w16du:dateUtc="2025-10-02T10:43:00Z">
              <w:r w:rsidRPr="00A61F67">
                <w:rPr>
                  <w:rFonts w:ascii="Arial" w:eastAsia="DengXian" w:hAnsi="Arial"/>
                  <w:sz w:val="18"/>
                  <w:lang w:eastAsia="en-GB"/>
                </w:rPr>
                <w:t>[</w:t>
              </w:r>
              <w:r>
                <w:rPr>
                  <w:rFonts w:ascii="Arial" w:eastAsia="DengXian" w:hAnsi="Arial"/>
                  <w:sz w:val="18"/>
                  <w:lang w:eastAsia="en-GB"/>
                </w:rPr>
                <w:t xml:space="preserve">9]. </w:t>
              </w:r>
            </w:ins>
          </w:p>
        </w:tc>
      </w:tr>
    </w:tbl>
    <w:p w14:paraId="1711A091" w14:textId="77777777" w:rsidR="0014423D" w:rsidRPr="0014423D" w:rsidRDefault="0014423D" w:rsidP="0014423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A4986F6" w14:textId="77777777" w:rsidR="0014423D" w:rsidRPr="0014423D" w:rsidRDefault="0014423D" w:rsidP="0014423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4423D">
        <w:rPr>
          <w:rFonts w:eastAsia="Times New Roman"/>
          <w:lang w:eastAsia="en-GB"/>
        </w:rPr>
        <w:t>NOTE:</w:t>
      </w:r>
      <w:r w:rsidRPr="0014423D">
        <w:rPr>
          <w:rFonts w:eastAsia="Times New Roman"/>
          <w:lang w:eastAsia="en-GB"/>
        </w:rPr>
        <w:tab/>
        <w:t>Security materials and security mechanism involving ADM are specified in TS 33.369 [9].</w:t>
      </w:r>
    </w:p>
    <w:p w14:paraId="55B3B2B7" w14:textId="77777777" w:rsidR="00B7379B" w:rsidRDefault="00B7379B" w:rsidP="000D1C4C">
      <w:pPr>
        <w:pStyle w:val="StartEndofChange"/>
        <w:shd w:val="clear" w:color="auto" w:fill="FFC00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B03A995" w14:textId="77777777" w:rsidR="00617F47" w:rsidRDefault="00617F47" w:rsidP="00B7379B">
      <w:pPr>
        <w:rPr>
          <w:noProof/>
          <w:lang w:eastAsia="zh-CN"/>
        </w:rPr>
      </w:pPr>
    </w:p>
    <w:sectPr w:rsidR="00617F4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D6E1F" w14:textId="77777777" w:rsidR="00433B78" w:rsidRDefault="00433B78">
      <w:r>
        <w:separator/>
      </w:r>
    </w:p>
  </w:endnote>
  <w:endnote w:type="continuationSeparator" w:id="0">
    <w:p w14:paraId="4250902C" w14:textId="77777777" w:rsidR="00433B78" w:rsidRDefault="00433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052282" w:rsidRDefault="000522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052282" w:rsidRDefault="000522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052282" w:rsidRDefault="000522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3AE04" w14:textId="77777777" w:rsidR="00433B78" w:rsidRDefault="00433B78">
      <w:r>
        <w:separator/>
      </w:r>
    </w:p>
  </w:footnote>
  <w:footnote w:type="continuationSeparator" w:id="0">
    <w:p w14:paraId="30406976" w14:textId="77777777" w:rsidR="00433B78" w:rsidRDefault="00433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52282" w:rsidRDefault="000522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52282" w:rsidRDefault="000522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52282" w:rsidRDefault="000522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52282" w:rsidRDefault="00052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 w15:restartNumberingAfterBreak="0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325A5933"/>
    <w:multiLevelType w:val="hybridMultilevel"/>
    <w:tmpl w:val="F75C2320"/>
    <w:lvl w:ilvl="0" w:tplc="C92E61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4E7367B4"/>
    <w:multiLevelType w:val="hybridMultilevel"/>
    <w:tmpl w:val="30EE8060"/>
    <w:lvl w:ilvl="0" w:tplc="D1589AAC">
      <w:start w:val="4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640573813">
    <w:abstractNumId w:val="5"/>
  </w:num>
  <w:num w:numId="2" w16cid:durableId="1502426805">
    <w:abstractNumId w:val="7"/>
  </w:num>
  <w:num w:numId="3" w16cid:durableId="1313826342">
    <w:abstractNumId w:val="3"/>
  </w:num>
  <w:num w:numId="4" w16cid:durableId="1767581786">
    <w:abstractNumId w:val="0"/>
  </w:num>
  <w:num w:numId="5" w16cid:durableId="1424760488">
    <w:abstractNumId w:val="11"/>
  </w:num>
  <w:num w:numId="6" w16cid:durableId="1911841951">
    <w:abstractNumId w:val="9"/>
  </w:num>
  <w:num w:numId="7" w16cid:durableId="922228405">
    <w:abstractNumId w:val="2"/>
  </w:num>
  <w:num w:numId="8" w16cid:durableId="672343352">
    <w:abstractNumId w:val="6"/>
  </w:num>
  <w:num w:numId="9" w16cid:durableId="911281233">
    <w:abstractNumId w:val="10"/>
  </w:num>
  <w:num w:numId="10" w16cid:durableId="1203598084">
    <w:abstractNumId w:val="1"/>
  </w:num>
  <w:num w:numId="11" w16cid:durableId="1199121391">
    <w:abstractNumId w:val="4"/>
  </w:num>
  <w:num w:numId="12" w16cid:durableId="1700816938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2">
    <w15:presenceInfo w15:providerId="None" w15:userId="Lenovo2"/>
  </w15:person>
  <w15:person w15:author="Lenovo-gv">
    <w15:presenceInfo w15:providerId="None" w15:userId="Lenovo-gv"/>
  </w15:person>
  <w15:person w15:author="Lenovo4">
    <w15:presenceInfo w15:providerId="None" w15:userId="Lenovo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B5"/>
    <w:rsid w:val="00000B6F"/>
    <w:rsid w:val="00001E34"/>
    <w:rsid w:val="00002106"/>
    <w:rsid w:val="000021F4"/>
    <w:rsid w:val="000043C2"/>
    <w:rsid w:val="00004AE1"/>
    <w:rsid w:val="000053DD"/>
    <w:rsid w:val="000057C8"/>
    <w:rsid w:val="00006034"/>
    <w:rsid w:val="00007E95"/>
    <w:rsid w:val="0001167F"/>
    <w:rsid w:val="0001316D"/>
    <w:rsid w:val="0001622E"/>
    <w:rsid w:val="00016259"/>
    <w:rsid w:val="000178A1"/>
    <w:rsid w:val="00022E4A"/>
    <w:rsid w:val="00023398"/>
    <w:rsid w:val="000247F8"/>
    <w:rsid w:val="00024C3E"/>
    <w:rsid w:val="00025D19"/>
    <w:rsid w:val="000262C9"/>
    <w:rsid w:val="000311E9"/>
    <w:rsid w:val="000333D1"/>
    <w:rsid w:val="00033502"/>
    <w:rsid w:val="000347A5"/>
    <w:rsid w:val="00034E6D"/>
    <w:rsid w:val="00035A29"/>
    <w:rsid w:val="000363E9"/>
    <w:rsid w:val="000379C1"/>
    <w:rsid w:val="0004178F"/>
    <w:rsid w:val="00041A1C"/>
    <w:rsid w:val="00043637"/>
    <w:rsid w:val="00043D55"/>
    <w:rsid w:val="00044C28"/>
    <w:rsid w:val="00046AEA"/>
    <w:rsid w:val="000473B2"/>
    <w:rsid w:val="0005008B"/>
    <w:rsid w:val="00051E6B"/>
    <w:rsid w:val="00052282"/>
    <w:rsid w:val="00054BF7"/>
    <w:rsid w:val="000557F6"/>
    <w:rsid w:val="00057626"/>
    <w:rsid w:val="00062245"/>
    <w:rsid w:val="00062FF8"/>
    <w:rsid w:val="00063B2C"/>
    <w:rsid w:val="0006470D"/>
    <w:rsid w:val="000719C2"/>
    <w:rsid w:val="00072916"/>
    <w:rsid w:val="00073424"/>
    <w:rsid w:val="00073D78"/>
    <w:rsid w:val="00074171"/>
    <w:rsid w:val="00074191"/>
    <w:rsid w:val="000746C3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95408"/>
    <w:rsid w:val="000A02DE"/>
    <w:rsid w:val="000A0827"/>
    <w:rsid w:val="000A436D"/>
    <w:rsid w:val="000A6394"/>
    <w:rsid w:val="000A6BEC"/>
    <w:rsid w:val="000A70D6"/>
    <w:rsid w:val="000A7C50"/>
    <w:rsid w:val="000B1C75"/>
    <w:rsid w:val="000B4972"/>
    <w:rsid w:val="000B7FED"/>
    <w:rsid w:val="000C0327"/>
    <w:rsid w:val="000C038A"/>
    <w:rsid w:val="000C6563"/>
    <w:rsid w:val="000C6598"/>
    <w:rsid w:val="000C7BB1"/>
    <w:rsid w:val="000D041F"/>
    <w:rsid w:val="000D1C4C"/>
    <w:rsid w:val="000D230E"/>
    <w:rsid w:val="000D295A"/>
    <w:rsid w:val="000D37A7"/>
    <w:rsid w:val="000D4336"/>
    <w:rsid w:val="000D44B3"/>
    <w:rsid w:val="000E20D2"/>
    <w:rsid w:val="000E4E4B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0DB0"/>
    <w:rsid w:val="00102B15"/>
    <w:rsid w:val="00105918"/>
    <w:rsid w:val="001060CA"/>
    <w:rsid w:val="00107412"/>
    <w:rsid w:val="0011180A"/>
    <w:rsid w:val="00111CAB"/>
    <w:rsid w:val="0011233B"/>
    <w:rsid w:val="00114972"/>
    <w:rsid w:val="001172C9"/>
    <w:rsid w:val="00120204"/>
    <w:rsid w:val="0012254F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423D"/>
    <w:rsid w:val="00145D43"/>
    <w:rsid w:val="0014772B"/>
    <w:rsid w:val="00152147"/>
    <w:rsid w:val="001557F3"/>
    <w:rsid w:val="00155E91"/>
    <w:rsid w:val="001570D1"/>
    <w:rsid w:val="001614F6"/>
    <w:rsid w:val="00162EBC"/>
    <w:rsid w:val="0016703C"/>
    <w:rsid w:val="00170794"/>
    <w:rsid w:val="00172ACA"/>
    <w:rsid w:val="00175836"/>
    <w:rsid w:val="00181BDD"/>
    <w:rsid w:val="00182EAF"/>
    <w:rsid w:val="00183824"/>
    <w:rsid w:val="00183FFB"/>
    <w:rsid w:val="00186FEC"/>
    <w:rsid w:val="0018743F"/>
    <w:rsid w:val="00187FFE"/>
    <w:rsid w:val="00190333"/>
    <w:rsid w:val="00192C46"/>
    <w:rsid w:val="0019325A"/>
    <w:rsid w:val="0019352C"/>
    <w:rsid w:val="00193DE1"/>
    <w:rsid w:val="001A08B3"/>
    <w:rsid w:val="001A18C6"/>
    <w:rsid w:val="001A437E"/>
    <w:rsid w:val="001A5705"/>
    <w:rsid w:val="001A7B60"/>
    <w:rsid w:val="001B26A6"/>
    <w:rsid w:val="001B52F0"/>
    <w:rsid w:val="001B5778"/>
    <w:rsid w:val="001B64D3"/>
    <w:rsid w:val="001B6732"/>
    <w:rsid w:val="001B7A65"/>
    <w:rsid w:val="001C4C63"/>
    <w:rsid w:val="001C6627"/>
    <w:rsid w:val="001D0691"/>
    <w:rsid w:val="001D2417"/>
    <w:rsid w:val="001D4F73"/>
    <w:rsid w:val="001D550A"/>
    <w:rsid w:val="001E13BF"/>
    <w:rsid w:val="001E3204"/>
    <w:rsid w:val="001E41F3"/>
    <w:rsid w:val="001E49D6"/>
    <w:rsid w:val="001E49DA"/>
    <w:rsid w:val="001E4B70"/>
    <w:rsid w:val="001E5D8F"/>
    <w:rsid w:val="001E6156"/>
    <w:rsid w:val="001E79BE"/>
    <w:rsid w:val="001E7B35"/>
    <w:rsid w:val="001E7CF3"/>
    <w:rsid w:val="001F1AC1"/>
    <w:rsid w:val="001F23D0"/>
    <w:rsid w:val="001F3524"/>
    <w:rsid w:val="001F3E06"/>
    <w:rsid w:val="001F3FA2"/>
    <w:rsid w:val="001F67E0"/>
    <w:rsid w:val="001F6AA8"/>
    <w:rsid w:val="001F7CCE"/>
    <w:rsid w:val="0020065C"/>
    <w:rsid w:val="002069F2"/>
    <w:rsid w:val="00212EFF"/>
    <w:rsid w:val="002131AA"/>
    <w:rsid w:val="00213F65"/>
    <w:rsid w:val="0021535F"/>
    <w:rsid w:val="00221637"/>
    <w:rsid w:val="0022250D"/>
    <w:rsid w:val="0022477A"/>
    <w:rsid w:val="00227113"/>
    <w:rsid w:val="002309DD"/>
    <w:rsid w:val="00231F2A"/>
    <w:rsid w:val="0023395C"/>
    <w:rsid w:val="00233A4B"/>
    <w:rsid w:val="002369D3"/>
    <w:rsid w:val="0024086B"/>
    <w:rsid w:val="00240B74"/>
    <w:rsid w:val="0024138C"/>
    <w:rsid w:val="002429B9"/>
    <w:rsid w:val="0024466A"/>
    <w:rsid w:val="00245950"/>
    <w:rsid w:val="00245C72"/>
    <w:rsid w:val="00245CA4"/>
    <w:rsid w:val="00247BC1"/>
    <w:rsid w:val="00252877"/>
    <w:rsid w:val="00252A39"/>
    <w:rsid w:val="0026004D"/>
    <w:rsid w:val="00263494"/>
    <w:rsid w:val="002640DD"/>
    <w:rsid w:val="00264C98"/>
    <w:rsid w:val="00266EFD"/>
    <w:rsid w:val="00271021"/>
    <w:rsid w:val="00271B37"/>
    <w:rsid w:val="00271C79"/>
    <w:rsid w:val="00271D37"/>
    <w:rsid w:val="00271E3F"/>
    <w:rsid w:val="002725F2"/>
    <w:rsid w:val="00272D1C"/>
    <w:rsid w:val="002737C0"/>
    <w:rsid w:val="0027480C"/>
    <w:rsid w:val="00274812"/>
    <w:rsid w:val="00274E87"/>
    <w:rsid w:val="00275D12"/>
    <w:rsid w:val="0027621A"/>
    <w:rsid w:val="00283EB9"/>
    <w:rsid w:val="00284FEB"/>
    <w:rsid w:val="002860C4"/>
    <w:rsid w:val="002903E3"/>
    <w:rsid w:val="00293003"/>
    <w:rsid w:val="00294BDF"/>
    <w:rsid w:val="00295456"/>
    <w:rsid w:val="00297FFA"/>
    <w:rsid w:val="002A0127"/>
    <w:rsid w:val="002A2672"/>
    <w:rsid w:val="002A4535"/>
    <w:rsid w:val="002A518F"/>
    <w:rsid w:val="002B4107"/>
    <w:rsid w:val="002B5534"/>
    <w:rsid w:val="002B5741"/>
    <w:rsid w:val="002B6924"/>
    <w:rsid w:val="002C0920"/>
    <w:rsid w:val="002C21FE"/>
    <w:rsid w:val="002C365E"/>
    <w:rsid w:val="002C5326"/>
    <w:rsid w:val="002C74D6"/>
    <w:rsid w:val="002D2C73"/>
    <w:rsid w:val="002D2D7D"/>
    <w:rsid w:val="002D6671"/>
    <w:rsid w:val="002D6674"/>
    <w:rsid w:val="002E2464"/>
    <w:rsid w:val="002E34A6"/>
    <w:rsid w:val="002E35C9"/>
    <w:rsid w:val="002E3684"/>
    <w:rsid w:val="002E472E"/>
    <w:rsid w:val="002E4B15"/>
    <w:rsid w:val="002E5220"/>
    <w:rsid w:val="002E6570"/>
    <w:rsid w:val="002E7089"/>
    <w:rsid w:val="002F0A55"/>
    <w:rsid w:val="002F1444"/>
    <w:rsid w:val="002F1455"/>
    <w:rsid w:val="002F52DA"/>
    <w:rsid w:val="002F6930"/>
    <w:rsid w:val="00304643"/>
    <w:rsid w:val="00305409"/>
    <w:rsid w:val="00307B7F"/>
    <w:rsid w:val="003104A6"/>
    <w:rsid w:val="00310F59"/>
    <w:rsid w:val="00312154"/>
    <w:rsid w:val="00312731"/>
    <w:rsid w:val="00312C1C"/>
    <w:rsid w:val="00312F5C"/>
    <w:rsid w:val="003141F6"/>
    <w:rsid w:val="00317239"/>
    <w:rsid w:val="003172F0"/>
    <w:rsid w:val="00320CCB"/>
    <w:rsid w:val="0032555E"/>
    <w:rsid w:val="00325AB7"/>
    <w:rsid w:val="00326AC1"/>
    <w:rsid w:val="0033354B"/>
    <w:rsid w:val="00334603"/>
    <w:rsid w:val="00334E96"/>
    <w:rsid w:val="003360D0"/>
    <w:rsid w:val="00336226"/>
    <w:rsid w:val="00340B25"/>
    <w:rsid w:val="00341CF1"/>
    <w:rsid w:val="0034281F"/>
    <w:rsid w:val="003429B8"/>
    <w:rsid w:val="00345370"/>
    <w:rsid w:val="00346B29"/>
    <w:rsid w:val="0035500A"/>
    <w:rsid w:val="00356F00"/>
    <w:rsid w:val="00360075"/>
    <w:rsid w:val="003609EF"/>
    <w:rsid w:val="0036231A"/>
    <w:rsid w:val="00364B68"/>
    <w:rsid w:val="003676C4"/>
    <w:rsid w:val="00370C89"/>
    <w:rsid w:val="0037459C"/>
    <w:rsid w:val="00374788"/>
    <w:rsid w:val="00374DD4"/>
    <w:rsid w:val="00377943"/>
    <w:rsid w:val="00380E9F"/>
    <w:rsid w:val="003811C3"/>
    <w:rsid w:val="00381305"/>
    <w:rsid w:val="0038208B"/>
    <w:rsid w:val="00384D59"/>
    <w:rsid w:val="003859C4"/>
    <w:rsid w:val="00390ADA"/>
    <w:rsid w:val="00390CC4"/>
    <w:rsid w:val="0039192F"/>
    <w:rsid w:val="003926A5"/>
    <w:rsid w:val="0039274F"/>
    <w:rsid w:val="003930CF"/>
    <w:rsid w:val="003940E2"/>
    <w:rsid w:val="0039625C"/>
    <w:rsid w:val="003A4F68"/>
    <w:rsid w:val="003A54F6"/>
    <w:rsid w:val="003B470D"/>
    <w:rsid w:val="003B4C8D"/>
    <w:rsid w:val="003B6380"/>
    <w:rsid w:val="003B647A"/>
    <w:rsid w:val="003B74FA"/>
    <w:rsid w:val="003B7E84"/>
    <w:rsid w:val="003C29BB"/>
    <w:rsid w:val="003C379D"/>
    <w:rsid w:val="003C3DC1"/>
    <w:rsid w:val="003C7290"/>
    <w:rsid w:val="003D088F"/>
    <w:rsid w:val="003D4889"/>
    <w:rsid w:val="003D4E7B"/>
    <w:rsid w:val="003E02E8"/>
    <w:rsid w:val="003E17EA"/>
    <w:rsid w:val="003E1A36"/>
    <w:rsid w:val="003E27EA"/>
    <w:rsid w:val="003E6D93"/>
    <w:rsid w:val="003F24C4"/>
    <w:rsid w:val="003F39C5"/>
    <w:rsid w:val="003F4D49"/>
    <w:rsid w:val="003F6721"/>
    <w:rsid w:val="003F6FAC"/>
    <w:rsid w:val="003F7627"/>
    <w:rsid w:val="0040345D"/>
    <w:rsid w:val="0040444F"/>
    <w:rsid w:val="004051AA"/>
    <w:rsid w:val="00407E33"/>
    <w:rsid w:val="00410371"/>
    <w:rsid w:val="0041140E"/>
    <w:rsid w:val="004145C3"/>
    <w:rsid w:val="00414DFE"/>
    <w:rsid w:val="00415A70"/>
    <w:rsid w:val="00416DB9"/>
    <w:rsid w:val="00422209"/>
    <w:rsid w:val="00422782"/>
    <w:rsid w:val="004242F1"/>
    <w:rsid w:val="0043177E"/>
    <w:rsid w:val="00431C91"/>
    <w:rsid w:val="00432918"/>
    <w:rsid w:val="00433689"/>
    <w:rsid w:val="00433B78"/>
    <w:rsid w:val="004367F3"/>
    <w:rsid w:val="00436AE6"/>
    <w:rsid w:val="00437BD5"/>
    <w:rsid w:val="00440F16"/>
    <w:rsid w:val="00442831"/>
    <w:rsid w:val="0045180D"/>
    <w:rsid w:val="00452834"/>
    <w:rsid w:val="00453491"/>
    <w:rsid w:val="004613FD"/>
    <w:rsid w:val="00461D7A"/>
    <w:rsid w:val="00461EF0"/>
    <w:rsid w:val="0046459B"/>
    <w:rsid w:val="00464E42"/>
    <w:rsid w:val="00465ADB"/>
    <w:rsid w:val="004660A0"/>
    <w:rsid w:val="0046757B"/>
    <w:rsid w:val="00472335"/>
    <w:rsid w:val="004742EC"/>
    <w:rsid w:val="004746B2"/>
    <w:rsid w:val="00476795"/>
    <w:rsid w:val="00482B5C"/>
    <w:rsid w:val="00483000"/>
    <w:rsid w:val="0048326A"/>
    <w:rsid w:val="004840EF"/>
    <w:rsid w:val="004841BD"/>
    <w:rsid w:val="0048479B"/>
    <w:rsid w:val="00486D66"/>
    <w:rsid w:val="00490C64"/>
    <w:rsid w:val="00491110"/>
    <w:rsid w:val="00491346"/>
    <w:rsid w:val="00493286"/>
    <w:rsid w:val="00494EC3"/>
    <w:rsid w:val="004955B2"/>
    <w:rsid w:val="00496413"/>
    <w:rsid w:val="00496579"/>
    <w:rsid w:val="004A1D95"/>
    <w:rsid w:val="004A3492"/>
    <w:rsid w:val="004A69C4"/>
    <w:rsid w:val="004B0E3E"/>
    <w:rsid w:val="004B1815"/>
    <w:rsid w:val="004B6F84"/>
    <w:rsid w:val="004B6FCE"/>
    <w:rsid w:val="004B75B7"/>
    <w:rsid w:val="004C26DB"/>
    <w:rsid w:val="004C2D57"/>
    <w:rsid w:val="004C39CA"/>
    <w:rsid w:val="004C3F3D"/>
    <w:rsid w:val="004C5DD8"/>
    <w:rsid w:val="004C7D57"/>
    <w:rsid w:val="004D03EF"/>
    <w:rsid w:val="004D0E69"/>
    <w:rsid w:val="004D0EC9"/>
    <w:rsid w:val="004D188A"/>
    <w:rsid w:val="004D4FB3"/>
    <w:rsid w:val="004D61E4"/>
    <w:rsid w:val="004D7727"/>
    <w:rsid w:val="004E1517"/>
    <w:rsid w:val="004E27F8"/>
    <w:rsid w:val="004E30F9"/>
    <w:rsid w:val="004E32EC"/>
    <w:rsid w:val="004E5E6C"/>
    <w:rsid w:val="004E6C4C"/>
    <w:rsid w:val="004E7A94"/>
    <w:rsid w:val="004F01C8"/>
    <w:rsid w:val="004F0E98"/>
    <w:rsid w:val="004F3125"/>
    <w:rsid w:val="004F3DC8"/>
    <w:rsid w:val="004F6765"/>
    <w:rsid w:val="004F681D"/>
    <w:rsid w:val="00500E6C"/>
    <w:rsid w:val="00501153"/>
    <w:rsid w:val="00501DF6"/>
    <w:rsid w:val="00502BB4"/>
    <w:rsid w:val="005049FC"/>
    <w:rsid w:val="00510EDD"/>
    <w:rsid w:val="0051155B"/>
    <w:rsid w:val="00511CED"/>
    <w:rsid w:val="005127EF"/>
    <w:rsid w:val="00512EFB"/>
    <w:rsid w:val="00512F8B"/>
    <w:rsid w:val="005141D9"/>
    <w:rsid w:val="00515439"/>
    <w:rsid w:val="0051580D"/>
    <w:rsid w:val="00515B72"/>
    <w:rsid w:val="005164CC"/>
    <w:rsid w:val="00517534"/>
    <w:rsid w:val="005178F4"/>
    <w:rsid w:val="00520CA3"/>
    <w:rsid w:val="005214DE"/>
    <w:rsid w:val="00522034"/>
    <w:rsid w:val="00522348"/>
    <w:rsid w:val="00524DCC"/>
    <w:rsid w:val="00526993"/>
    <w:rsid w:val="00530A83"/>
    <w:rsid w:val="00532A50"/>
    <w:rsid w:val="0053552D"/>
    <w:rsid w:val="00537356"/>
    <w:rsid w:val="00537A20"/>
    <w:rsid w:val="00541295"/>
    <w:rsid w:val="00543F54"/>
    <w:rsid w:val="005467E0"/>
    <w:rsid w:val="00547111"/>
    <w:rsid w:val="00547F7A"/>
    <w:rsid w:val="00551B20"/>
    <w:rsid w:val="005531B9"/>
    <w:rsid w:val="00557C0B"/>
    <w:rsid w:val="00562196"/>
    <w:rsid w:val="00565C90"/>
    <w:rsid w:val="00570569"/>
    <w:rsid w:val="00571F6B"/>
    <w:rsid w:val="0057208D"/>
    <w:rsid w:val="00572758"/>
    <w:rsid w:val="0057305C"/>
    <w:rsid w:val="005754E1"/>
    <w:rsid w:val="00577865"/>
    <w:rsid w:val="00577A11"/>
    <w:rsid w:val="005803F2"/>
    <w:rsid w:val="005815DA"/>
    <w:rsid w:val="00581A68"/>
    <w:rsid w:val="00582FB2"/>
    <w:rsid w:val="005837C4"/>
    <w:rsid w:val="00584754"/>
    <w:rsid w:val="005868C7"/>
    <w:rsid w:val="00591AEF"/>
    <w:rsid w:val="00592692"/>
    <w:rsid w:val="00592D74"/>
    <w:rsid w:val="00594D2E"/>
    <w:rsid w:val="005955F8"/>
    <w:rsid w:val="005A1EB8"/>
    <w:rsid w:val="005A4540"/>
    <w:rsid w:val="005A5DE2"/>
    <w:rsid w:val="005A5E23"/>
    <w:rsid w:val="005A6489"/>
    <w:rsid w:val="005B118A"/>
    <w:rsid w:val="005B1808"/>
    <w:rsid w:val="005B1B74"/>
    <w:rsid w:val="005C0F6C"/>
    <w:rsid w:val="005C605D"/>
    <w:rsid w:val="005C6877"/>
    <w:rsid w:val="005C76E2"/>
    <w:rsid w:val="005D16E4"/>
    <w:rsid w:val="005D1F0F"/>
    <w:rsid w:val="005D3891"/>
    <w:rsid w:val="005D46B7"/>
    <w:rsid w:val="005D4821"/>
    <w:rsid w:val="005D5ED3"/>
    <w:rsid w:val="005E00D9"/>
    <w:rsid w:val="005E28D3"/>
    <w:rsid w:val="005E2C44"/>
    <w:rsid w:val="005E3B88"/>
    <w:rsid w:val="005E4C7D"/>
    <w:rsid w:val="005E4D71"/>
    <w:rsid w:val="005E4EC3"/>
    <w:rsid w:val="005E66B6"/>
    <w:rsid w:val="005E7B9B"/>
    <w:rsid w:val="005F4398"/>
    <w:rsid w:val="005F6E3B"/>
    <w:rsid w:val="00600243"/>
    <w:rsid w:val="0060136A"/>
    <w:rsid w:val="00603118"/>
    <w:rsid w:val="00604390"/>
    <w:rsid w:val="00604B12"/>
    <w:rsid w:val="00605F8D"/>
    <w:rsid w:val="006116DB"/>
    <w:rsid w:val="00611B2D"/>
    <w:rsid w:val="00614A4E"/>
    <w:rsid w:val="00617F47"/>
    <w:rsid w:val="00621188"/>
    <w:rsid w:val="00621B3B"/>
    <w:rsid w:val="00624A68"/>
    <w:rsid w:val="00624DEB"/>
    <w:rsid w:val="006257ED"/>
    <w:rsid w:val="006261BB"/>
    <w:rsid w:val="006275D3"/>
    <w:rsid w:val="00632A06"/>
    <w:rsid w:val="006336C6"/>
    <w:rsid w:val="00634232"/>
    <w:rsid w:val="00634E7D"/>
    <w:rsid w:val="006379BB"/>
    <w:rsid w:val="00637D4D"/>
    <w:rsid w:val="00640FA0"/>
    <w:rsid w:val="006454F8"/>
    <w:rsid w:val="00646954"/>
    <w:rsid w:val="00646E44"/>
    <w:rsid w:val="00647A53"/>
    <w:rsid w:val="00647E88"/>
    <w:rsid w:val="00650AC6"/>
    <w:rsid w:val="0065298C"/>
    <w:rsid w:val="006531F7"/>
    <w:rsid w:val="00653DE4"/>
    <w:rsid w:val="00655447"/>
    <w:rsid w:val="00655ABC"/>
    <w:rsid w:val="00656A6D"/>
    <w:rsid w:val="00657EDA"/>
    <w:rsid w:val="006606C7"/>
    <w:rsid w:val="0066311F"/>
    <w:rsid w:val="00665BC4"/>
    <w:rsid w:val="00665C47"/>
    <w:rsid w:val="00666614"/>
    <w:rsid w:val="00666DC3"/>
    <w:rsid w:val="00671EAE"/>
    <w:rsid w:val="006750CC"/>
    <w:rsid w:val="00675521"/>
    <w:rsid w:val="0067571D"/>
    <w:rsid w:val="00676276"/>
    <w:rsid w:val="0067682A"/>
    <w:rsid w:val="00682252"/>
    <w:rsid w:val="0068225F"/>
    <w:rsid w:val="00683B77"/>
    <w:rsid w:val="00683D57"/>
    <w:rsid w:val="00685575"/>
    <w:rsid w:val="00695808"/>
    <w:rsid w:val="006A33A9"/>
    <w:rsid w:val="006A42EE"/>
    <w:rsid w:val="006A5004"/>
    <w:rsid w:val="006A6B1F"/>
    <w:rsid w:val="006A7D35"/>
    <w:rsid w:val="006B252E"/>
    <w:rsid w:val="006B46FB"/>
    <w:rsid w:val="006B657F"/>
    <w:rsid w:val="006C0D57"/>
    <w:rsid w:val="006C1A43"/>
    <w:rsid w:val="006C3755"/>
    <w:rsid w:val="006C616A"/>
    <w:rsid w:val="006C7383"/>
    <w:rsid w:val="006C7755"/>
    <w:rsid w:val="006D4E34"/>
    <w:rsid w:val="006D5AD6"/>
    <w:rsid w:val="006E21FB"/>
    <w:rsid w:val="006E5018"/>
    <w:rsid w:val="006E7749"/>
    <w:rsid w:val="006F4DBE"/>
    <w:rsid w:val="006F7EDC"/>
    <w:rsid w:val="00700343"/>
    <w:rsid w:val="00700C39"/>
    <w:rsid w:val="00702169"/>
    <w:rsid w:val="00703EEF"/>
    <w:rsid w:val="0070553E"/>
    <w:rsid w:val="00705D57"/>
    <w:rsid w:val="0070688D"/>
    <w:rsid w:val="007120CC"/>
    <w:rsid w:val="007123DA"/>
    <w:rsid w:val="007146FC"/>
    <w:rsid w:val="0071605C"/>
    <w:rsid w:val="00717769"/>
    <w:rsid w:val="0072039E"/>
    <w:rsid w:val="007226DC"/>
    <w:rsid w:val="007269D5"/>
    <w:rsid w:val="00727907"/>
    <w:rsid w:val="00733D4E"/>
    <w:rsid w:val="00734B4D"/>
    <w:rsid w:val="00735533"/>
    <w:rsid w:val="00737519"/>
    <w:rsid w:val="00740556"/>
    <w:rsid w:val="00740B2F"/>
    <w:rsid w:val="00741260"/>
    <w:rsid w:val="007419B0"/>
    <w:rsid w:val="00742F04"/>
    <w:rsid w:val="00743FBC"/>
    <w:rsid w:val="0074492A"/>
    <w:rsid w:val="007459B2"/>
    <w:rsid w:val="00745D27"/>
    <w:rsid w:val="00746709"/>
    <w:rsid w:val="0075506D"/>
    <w:rsid w:val="00756C8E"/>
    <w:rsid w:val="007606A8"/>
    <w:rsid w:val="00760B50"/>
    <w:rsid w:val="0076194F"/>
    <w:rsid w:val="007619C7"/>
    <w:rsid w:val="00761E7C"/>
    <w:rsid w:val="0076216D"/>
    <w:rsid w:val="007637D3"/>
    <w:rsid w:val="00763FAF"/>
    <w:rsid w:val="007646FF"/>
    <w:rsid w:val="00766773"/>
    <w:rsid w:val="00766DFF"/>
    <w:rsid w:val="007703A4"/>
    <w:rsid w:val="00770610"/>
    <w:rsid w:val="00772BBA"/>
    <w:rsid w:val="00773D40"/>
    <w:rsid w:val="00775301"/>
    <w:rsid w:val="0077539A"/>
    <w:rsid w:val="00775D67"/>
    <w:rsid w:val="007761BF"/>
    <w:rsid w:val="007768C6"/>
    <w:rsid w:val="00777B7A"/>
    <w:rsid w:val="00780127"/>
    <w:rsid w:val="00781439"/>
    <w:rsid w:val="00782B70"/>
    <w:rsid w:val="00783AB9"/>
    <w:rsid w:val="007849D4"/>
    <w:rsid w:val="00784A85"/>
    <w:rsid w:val="007856EB"/>
    <w:rsid w:val="007858E9"/>
    <w:rsid w:val="007864A9"/>
    <w:rsid w:val="00786942"/>
    <w:rsid w:val="007903FE"/>
    <w:rsid w:val="00791DC4"/>
    <w:rsid w:val="00792342"/>
    <w:rsid w:val="007935A9"/>
    <w:rsid w:val="00794C18"/>
    <w:rsid w:val="00795423"/>
    <w:rsid w:val="007961B5"/>
    <w:rsid w:val="007977A8"/>
    <w:rsid w:val="007A25A9"/>
    <w:rsid w:val="007A4253"/>
    <w:rsid w:val="007A49E3"/>
    <w:rsid w:val="007A68EF"/>
    <w:rsid w:val="007B0ABF"/>
    <w:rsid w:val="007B512A"/>
    <w:rsid w:val="007C135D"/>
    <w:rsid w:val="007C2097"/>
    <w:rsid w:val="007C26AF"/>
    <w:rsid w:val="007C5E5F"/>
    <w:rsid w:val="007C7EE2"/>
    <w:rsid w:val="007D0275"/>
    <w:rsid w:val="007D1129"/>
    <w:rsid w:val="007D2FC5"/>
    <w:rsid w:val="007D2FD6"/>
    <w:rsid w:val="007D4A80"/>
    <w:rsid w:val="007D6A07"/>
    <w:rsid w:val="007D6A43"/>
    <w:rsid w:val="007D7384"/>
    <w:rsid w:val="007E0469"/>
    <w:rsid w:val="007E1776"/>
    <w:rsid w:val="007E18EA"/>
    <w:rsid w:val="007E27F4"/>
    <w:rsid w:val="007E484F"/>
    <w:rsid w:val="007E56B8"/>
    <w:rsid w:val="007E5793"/>
    <w:rsid w:val="007E61AF"/>
    <w:rsid w:val="007F0375"/>
    <w:rsid w:val="007F0C30"/>
    <w:rsid w:val="007F1368"/>
    <w:rsid w:val="007F45CD"/>
    <w:rsid w:val="007F5E3A"/>
    <w:rsid w:val="007F71BC"/>
    <w:rsid w:val="007F7259"/>
    <w:rsid w:val="007F733C"/>
    <w:rsid w:val="008009C9"/>
    <w:rsid w:val="0080291F"/>
    <w:rsid w:val="008040A8"/>
    <w:rsid w:val="00804633"/>
    <w:rsid w:val="00807CF8"/>
    <w:rsid w:val="00813B95"/>
    <w:rsid w:val="00814028"/>
    <w:rsid w:val="008153C4"/>
    <w:rsid w:val="00817BEF"/>
    <w:rsid w:val="00817ED7"/>
    <w:rsid w:val="00820CD9"/>
    <w:rsid w:val="00820F62"/>
    <w:rsid w:val="008245AB"/>
    <w:rsid w:val="00826499"/>
    <w:rsid w:val="008279FA"/>
    <w:rsid w:val="008323E1"/>
    <w:rsid w:val="00834D34"/>
    <w:rsid w:val="00846F85"/>
    <w:rsid w:val="008502D2"/>
    <w:rsid w:val="00852302"/>
    <w:rsid w:val="00852774"/>
    <w:rsid w:val="0085586F"/>
    <w:rsid w:val="00857AB7"/>
    <w:rsid w:val="00861592"/>
    <w:rsid w:val="008626E7"/>
    <w:rsid w:val="008629F1"/>
    <w:rsid w:val="00863360"/>
    <w:rsid w:val="008652F2"/>
    <w:rsid w:val="00865783"/>
    <w:rsid w:val="008658EF"/>
    <w:rsid w:val="00865B0B"/>
    <w:rsid w:val="00866DF1"/>
    <w:rsid w:val="008707DE"/>
    <w:rsid w:val="00870839"/>
    <w:rsid w:val="00870EE7"/>
    <w:rsid w:val="00872049"/>
    <w:rsid w:val="008749ED"/>
    <w:rsid w:val="00876CF7"/>
    <w:rsid w:val="00880D40"/>
    <w:rsid w:val="00881480"/>
    <w:rsid w:val="00882D74"/>
    <w:rsid w:val="00884D5E"/>
    <w:rsid w:val="008863B9"/>
    <w:rsid w:val="008922AA"/>
    <w:rsid w:val="008933D7"/>
    <w:rsid w:val="008957AD"/>
    <w:rsid w:val="00895A49"/>
    <w:rsid w:val="00897498"/>
    <w:rsid w:val="00897978"/>
    <w:rsid w:val="008A090E"/>
    <w:rsid w:val="008A21BD"/>
    <w:rsid w:val="008A45A6"/>
    <w:rsid w:val="008B1CA2"/>
    <w:rsid w:val="008B1F3D"/>
    <w:rsid w:val="008B2A63"/>
    <w:rsid w:val="008B3192"/>
    <w:rsid w:val="008B37A7"/>
    <w:rsid w:val="008B70BE"/>
    <w:rsid w:val="008B7509"/>
    <w:rsid w:val="008C03C3"/>
    <w:rsid w:val="008C16A4"/>
    <w:rsid w:val="008C4890"/>
    <w:rsid w:val="008C7992"/>
    <w:rsid w:val="008D0264"/>
    <w:rsid w:val="008D0F3D"/>
    <w:rsid w:val="008D2034"/>
    <w:rsid w:val="008D2176"/>
    <w:rsid w:val="008D27B7"/>
    <w:rsid w:val="008D2E50"/>
    <w:rsid w:val="008D39E0"/>
    <w:rsid w:val="008D3CCC"/>
    <w:rsid w:val="008D6EC8"/>
    <w:rsid w:val="008D7807"/>
    <w:rsid w:val="008E298A"/>
    <w:rsid w:val="008E3222"/>
    <w:rsid w:val="008E503C"/>
    <w:rsid w:val="008E50B5"/>
    <w:rsid w:val="008E72A2"/>
    <w:rsid w:val="008F0490"/>
    <w:rsid w:val="008F1BB3"/>
    <w:rsid w:val="008F22F3"/>
    <w:rsid w:val="008F2759"/>
    <w:rsid w:val="008F3789"/>
    <w:rsid w:val="008F3EAB"/>
    <w:rsid w:val="008F4FAF"/>
    <w:rsid w:val="008F5BCA"/>
    <w:rsid w:val="008F6339"/>
    <w:rsid w:val="008F686C"/>
    <w:rsid w:val="008F7E9A"/>
    <w:rsid w:val="00900904"/>
    <w:rsid w:val="0090326D"/>
    <w:rsid w:val="00903372"/>
    <w:rsid w:val="00903F03"/>
    <w:rsid w:val="009041D3"/>
    <w:rsid w:val="00906D93"/>
    <w:rsid w:val="00910E12"/>
    <w:rsid w:val="00914117"/>
    <w:rsid w:val="009148DE"/>
    <w:rsid w:val="009152AB"/>
    <w:rsid w:val="0092176F"/>
    <w:rsid w:val="009226DB"/>
    <w:rsid w:val="0092390F"/>
    <w:rsid w:val="00925786"/>
    <w:rsid w:val="00927326"/>
    <w:rsid w:val="00927FEA"/>
    <w:rsid w:val="0093008B"/>
    <w:rsid w:val="00930ED5"/>
    <w:rsid w:val="009318B8"/>
    <w:rsid w:val="00931F26"/>
    <w:rsid w:val="009332DC"/>
    <w:rsid w:val="009337D7"/>
    <w:rsid w:val="00934167"/>
    <w:rsid w:val="00934424"/>
    <w:rsid w:val="00935482"/>
    <w:rsid w:val="009354C1"/>
    <w:rsid w:val="0093630F"/>
    <w:rsid w:val="0094152C"/>
    <w:rsid w:val="00941B6E"/>
    <w:rsid w:val="00941E30"/>
    <w:rsid w:val="00943321"/>
    <w:rsid w:val="00943526"/>
    <w:rsid w:val="00943620"/>
    <w:rsid w:val="00944B5D"/>
    <w:rsid w:val="00944DA8"/>
    <w:rsid w:val="00945A3C"/>
    <w:rsid w:val="00946218"/>
    <w:rsid w:val="00947B5C"/>
    <w:rsid w:val="009512F8"/>
    <w:rsid w:val="009528F0"/>
    <w:rsid w:val="0095355A"/>
    <w:rsid w:val="009546EF"/>
    <w:rsid w:val="0095537D"/>
    <w:rsid w:val="0095543D"/>
    <w:rsid w:val="009608A6"/>
    <w:rsid w:val="009619C0"/>
    <w:rsid w:val="0096736E"/>
    <w:rsid w:val="00970756"/>
    <w:rsid w:val="00970D1F"/>
    <w:rsid w:val="00971B4E"/>
    <w:rsid w:val="009731AA"/>
    <w:rsid w:val="00974C0A"/>
    <w:rsid w:val="009750C0"/>
    <w:rsid w:val="009777D9"/>
    <w:rsid w:val="0097798D"/>
    <w:rsid w:val="009808B0"/>
    <w:rsid w:val="00982CA6"/>
    <w:rsid w:val="009860FC"/>
    <w:rsid w:val="00986586"/>
    <w:rsid w:val="00987222"/>
    <w:rsid w:val="009875A5"/>
    <w:rsid w:val="00987976"/>
    <w:rsid w:val="00991B88"/>
    <w:rsid w:val="00992412"/>
    <w:rsid w:val="00993E39"/>
    <w:rsid w:val="0099454D"/>
    <w:rsid w:val="009952FA"/>
    <w:rsid w:val="0099691F"/>
    <w:rsid w:val="00996C12"/>
    <w:rsid w:val="00997094"/>
    <w:rsid w:val="009973FE"/>
    <w:rsid w:val="009A01A9"/>
    <w:rsid w:val="009A14CE"/>
    <w:rsid w:val="009A1616"/>
    <w:rsid w:val="009A16E7"/>
    <w:rsid w:val="009A264F"/>
    <w:rsid w:val="009A346C"/>
    <w:rsid w:val="009A35B1"/>
    <w:rsid w:val="009A5753"/>
    <w:rsid w:val="009A579D"/>
    <w:rsid w:val="009A72AE"/>
    <w:rsid w:val="009B2892"/>
    <w:rsid w:val="009B4154"/>
    <w:rsid w:val="009B5528"/>
    <w:rsid w:val="009B681C"/>
    <w:rsid w:val="009B7CB1"/>
    <w:rsid w:val="009C1C4A"/>
    <w:rsid w:val="009C3BD0"/>
    <w:rsid w:val="009D09E2"/>
    <w:rsid w:val="009D2D44"/>
    <w:rsid w:val="009D49DF"/>
    <w:rsid w:val="009D4B3C"/>
    <w:rsid w:val="009D4FD3"/>
    <w:rsid w:val="009E03D1"/>
    <w:rsid w:val="009E0C10"/>
    <w:rsid w:val="009E1382"/>
    <w:rsid w:val="009E2588"/>
    <w:rsid w:val="009E30A1"/>
    <w:rsid w:val="009E3297"/>
    <w:rsid w:val="009E3C85"/>
    <w:rsid w:val="009E51CF"/>
    <w:rsid w:val="009E53C8"/>
    <w:rsid w:val="009E60A2"/>
    <w:rsid w:val="009E6C3B"/>
    <w:rsid w:val="009E7113"/>
    <w:rsid w:val="009E78EE"/>
    <w:rsid w:val="009F0D7D"/>
    <w:rsid w:val="009F2019"/>
    <w:rsid w:val="009F28D3"/>
    <w:rsid w:val="009F2C99"/>
    <w:rsid w:val="009F3383"/>
    <w:rsid w:val="009F45FF"/>
    <w:rsid w:val="009F610C"/>
    <w:rsid w:val="009F685E"/>
    <w:rsid w:val="009F6F73"/>
    <w:rsid w:val="009F734F"/>
    <w:rsid w:val="00A00489"/>
    <w:rsid w:val="00A00E6F"/>
    <w:rsid w:val="00A00F2E"/>
    <w:rsid w:val="00A03F45"/>
    <w:rsid w:val="00A03FC9"/>
    <w:rsid w:val="00A0624B"/>
    <w:rsid w:val="00A07D79"/>
    <w:rsid w:val="00A07F28"/>
    <w:rsid w:val="00A10E8E"/>
    <w:rsid w:val="00A1421E"/>
    <w:rsid w:val="00A15375"/>
    <w:rsid w:val="00A15C1C"/>
    <w:rsid w:val="00A21AFF"/>
    <w:rsid w:val="00A23306"/>
    <w:rsid w:val="00A23693"/>
    <w:rsid w:val="00A246B6"/>
    <w:rsid w:val="00A30C97"/>
    <w:rsid w:val="00A34114"/>
    <w:rsid w:val="00A346AC"/>
    <w:rsid w:val="00A356D4"/>
    <w:rsid w:val="00A35907"/>
    <w:rsid w:val="00A37118"/>
    <w:rsid w:val="00A40B5B"/>
    <w:rsid w:val="00A4193C"/>
    <w:rsid w:val="00A43A43"/>
    <w:rsid w:val="00A44F34"/>
    <w:rsid w:val="00A4563C"/>
    <w:rsid w:val="00A47E70"/>
    <w:rsid w:val="00A50CF0"/>
    <w:rsid w:val="00A516CA"/>
    <w:rsid w:val="00A51EA4"/>
    <w:rsid w:val="00A54D14"/>
    <w:rsid w:val="00A55847"/>
    <w:rsid w:val="00A55C79"/>
    <w:rsid w:val="00A570CA"/>
    <w:rsid w:val="00A57D1E"/>
    <w:rsid w:val="00A61F67"/>
    <w:rsid w:val="00A62F7B"/>
    <w:rsid w:val="00A63FE9"/>
    <w:rsid w:val="00A659EA"/>
    <w:rsid w:val="00A661B2"/>
    <w:rsid w:val="00A66655"/>
    <w:rsid w:val="00A76155"/>
    <w:rsid w:val="00A761DB"/>
    <w:rsid w:val="00A7671C"/>
    <w:rsid w:val="00A77EC9"/>
    <w:rsid w:val="00A80DE2"/>
    <w:rsid w:val="00A81A0E"/>
    <w:rsid w:val="00A81DCB"/>
    <w:rsid w:val="00A81F80"/>
    <w:rsid w:val="00A8204A"/>
    <w:rsid w:val="00A82960"/>
    <w:rsid w:val="00A91601"/>
    <w:rsid w:val="00A91B2E"/>
    <w:rsid w:val="00A91BFE"/>
    <w:rsid w:val="00A942E1"/>
    <w:rsid w:val="00A9598B"/>
    <w:rsid w:val="00AA0125"/>
    <w:rsid w:val="00AA0FE4"/>
    <w:rsid w:val="00AA2CBC"/>
    <w:rsid w:val="00AA4625"/>
    <w:rsid w:val="00AA484A"/>
    <w:rsid w:val="00AA4F4F"/>
    <w:rsid w:val="00AA5D5B"/>
    <w:rsid w:val="00AA718B"/>
    <w:rsid w:val="00AA79AC"/>
    <w:rsid w:val="00AC0580"/>
    <w:rsid w:val="00AC1EB1"/>
    <w:rsid w:val="00AC1FC0"/>
    <w:rsid w:val="00AC4811"/>
    <w:rsid w:val="00AC5395"/>
    <w:rsid w:val="00AC5820"/>
    <w:rsid w:val="00AC633E"/>
    <w:rsid w:val="00AC6603"/>
    <w:rsid w:val="00AD0992"/>
    <w:rsid w:val="00AD1CD8"/>
    <w:rsid w:val="00AD447C"/>
    <w:rsid w:val="00AD70A8"/>
    <w:rsid w:val="00AD7FEA"/>
    <w:rsid w:val="00AE0810"/>
    <w:rsid w:val="00AE5EE2"/>
    <w:rsid w:val="00AE60CA"/>
    <w:rsid w:val="00AE693D"/>
    <w:rsid w:val="00AF0249"/>
    <w:rsid w:val="00AF4225"/>
    <w:rsid w:val="00AF4558"/>
    <w:rsid w:val="00B00764"/>
    <w:rsid w:val="00B015D4"/>
    <w:rsid w:val="00B04955"/>
    <w:rsid w:val="00B07716"/>
    <w:rsid w:val="00B1281B"/>
    <w:rsid w:val="00B1386B"/>
    <w:rsid w:val="00B21EF7"/>
    <w:rsid w:val="00B22478"/>
    <w:rsid w:val="00B23EBD"/>
    <w:rsid w:val="00B240F4"/>
    <w:rsid w:val="00B257A3"/>
    <w:rsid w:val="00B258BB"/>
    <w:rsid w:val="00B36F21"/>
    <w:rsid w:val="00B40809"/>
    <w:rsid w:val="00B414EC"/>
    <w:rsid w:val="00B42A0C"/>
    <w:rsid w:val="00B43CBF"/>
    <w:rsid w:val="00B43E89"/>
    <w:rsid w:val="00B51306"/>
    <w:rsid w:val="00B56764"/>
    <w:rsid w:val="00B570EE"/>
    <w:rsid w:val="00B61E09"/>
    <w:rsid w:val="00B62E33"/>
    <w:rsid w:val="00B634FF"/>
    <w:rsid w:val="00B66E05"/>
    <w:rsid w:val="00B67B93"/>
    <w:rsid w:val="00B67B97"/>
    <w:rsid w:val="00B71C17"/>
    <w:rsid w:val="00B733D5"/>
    <w:rsid w:val="00B7379B"/>
    <w:rsid w:val="00B76BF5"/>
    <w:rsid w:val="00B77E21"/>
    <w:rsid w:val="00B801A9"/>
    <w:rsid w:val="00B815BE"/>
    <w:rsid w:val="00B81CB5"/>
    <w:rsid w:val="00B828C9"/>
    <w:rsid w:val="00B86B61"/>
    <w:rsid w:val="00B86F13"/>
    <w:rsid w:val="00B873DE"/>
    <w:rsid w:val="00B94327"/>
    <w:rsid w:val="00B94D28"/>
    <w:rsid w:val="00B9556B"/>
    <w:rsid w:val="00B968C8"/>
    <w:rsid w:val="00B97A4C"/>
    <w:rsid w:val="00BA040A"/>
    <w:rsid w:val="00BA0BF8"/>
    <w:rsid w:val="00BA3EC5"/>
    <w:rsid w:val="00BA3FBB"/>
    <w:rsid w:val="00BA47CD"/>
    <w:rsid w:val="00BA4917"/>
    <w:rsid w:val="00BA51D9"/>
    <w:rsid w:val="00BB2BE6"/>
    <w:rsid w:val="00BB34A2"/>
    <w:rsid w:val="00BB4408"/>
    <w:rsid w:val="00BB58B0"/>
    <w:rsid w:val="00BB5DFC"/>
    <w:rsid w:val="00BB63B4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4E52"/>
    <w:rsid w:val="00BD5126"/>
    <w:rsid w:val="00BD60E6"/>
    <w:rsid w:val="00BD6BB8"/>
    <w:rsid w:val="00BD6D48"/>
    <w:rsid w:val="00BE1258"/>
    <w:rsid w:val="00BE2243"/>
    <w:rsid w:val="00BE237D"/>
    <w:rsid w:val="00BE37A6"/>
    <w:rsid w:val="00BE38A6"/>
    <w:rsid w:val="00BE49B6"/>
    <w:rsid w:val="00BE4A9C"/>
    <w:rsid w:val="00BF2488"/>
    <w:rsid w:val="00BF325A"/>
    <w:rsid w:val="00BF3A46"/>
    <w:rsid w:val="00BF5885"/>
    <w:rsid w:val="00BF66E3"/>
    <w:rsid w:val="00BF67B6"/>
    <w:rsid w:val="00BF70CB"/>
    <w:rsid w:val="00C004AF"/>
    <w:rsid w:val="00C019B3"/>
    <w:rsid w:val="00C02A48"/>
    <w:rsid w:val="00C02DDA"/>
    <w:rsid w:val="00C05C5B"/>
    <w:rsid w:val="00C06BCB"/>
    <w:rsid w:val="00C0769B"/>
    <w:rsid w:val="00C121E9"/>
    <w:rsid w:val="00C12AC9"/>
    <w:rsid w:val="00C1447A"/>
    <w:rsid w:val="00C14B51"/>
    <w:rsid w:val="00C14C01"/>
    <w:rsid w:val="00C20342"/>
    <w:rsid w:val="00C20B37"/>
    <w:rsid w:val="00C23A72"/>
    <w:rsid w:val="00C23CA7"/>
    <w:rsid w:val="00C256A6"/>
    <w:rsid w:val="00C25CF3"/>
    <w:rsid w:val="00C268BE"/>
    <w:rsid w:val="00C308E1"/>
    <w:rsid w:val="00C3123E"/>
    <w:rsid w:val="00C3191A"/>
    <w:rsid w:val="00C33E56"/>
    <w:rsid w:val="00C35657"/>
    <w:rsid w:val="00C3679F"/>
    <w:rsid w:val="00C42268"/>
    <w:rsid w:val="00C42FFB"/>
    <w:rsid w:val="00C468F0"/>
    <w:rsid w:val="00C46FD1"/>
    <w:rsid w:val="00C50EA8"/>
    <w:rsid w:val="00C52D45"/>
    <w:rsid w:val="00C53353"/>
    <w:rsid w:val="00C54140"/>
    <w:rsid w:val="00C559BB"/>
    <w:rsid w:val="00C56982"/>
    <w:rsid w:val="00C60478"/>
    <w:rsid w:val="00C63CF5"/>
    <w:rsid w:val="00C652DD"/>
    <w:rsid w:val="00C65841"/>
    <w:rsid w:val="00C66BA2"/>
    <w:rsid w:val="00C73ED6"/>
    <w:rsid w:val="00C75BFD"/>
    <w:rsid w:val="00C76744"/>
    <w:rsid w:val="00C76B99"/>
    <w:rsid w:val="00C80284"/>
    <w:rsid w:val="00C80982"/>
    <w:rsid w:val="00C82146"/>
    <w:rsid w:val="00C85EC3"/>
    <w:rsid w:val="00C870F6"/>
    <w:rsid w:val="00C873F6"/>
    <w:rsid w:val="00C87A37"/>
    <w:rsid w:val="00C909A0"/>
    <w:rsid w:val="00C93C81"/>
    <w:rsid w:val="00C94AA6"/>
    <w:rsid w:val="00C95985"/>
    <w:rsid w:val="00C96632"/>
    <w:rsid w:val="00CA08DA"/>
    <w:rsid w:val="00CA1DDC"/>
    <w:rsid w:val="00CA6FD4"/>
    <w:rsid w:val="00CA72C9"/>
    <w:rsid w:val="00CA7A9F"/>
    <w:rsid w:val="00CB09CC"/>
    <w:rsid w:val="00CB40E8"/>
    <w:rsid w:val="00CB4220"/>
    <w:rsid w:val="00CB48EA"/>
    <w:rsid w:val="00CB51A2"/>
    <w:rsid w:val="00CC24B6"/>
    <w:rsid w:val="00CC3FFB"/>
    <w:rsid w:val="00CC407A"/>
    <w:rsid w:val="00CC5026"/>
    <w:rsid w:val="00CC68D0"/>
    <w:rsid w:val="00CC7D62"/>
    <w:rsid w:val="00CD15C3"/>
    <w:rsid w:val="00CD48AC"/>
    <w:rsid w:val="00CD5194"/>
    <w:rsid w:val="00CE122A"/>
    <w:rsid w:val="00CE2F45"/>
    <w:rsid w:val="00CE2FFC"/>
    <w:rsid w:val="00CE3A71"/>
    <w:rsid w:val="00CE506A"/>
    <w:rsid w:val="00CE6572"/>
    <w:rsid w:val="00CF0257"/>
    <w:rsid w:val="00CF218C"/>
    <w:rsid w:val="00CF2E4E"/>
    <w:rsid w:val="00CF2F5F"/>
    <w:rsid w:val="00CF3026"/>
    <w:rsid w:val="00CF3F5D"/>
    <w:rsid w:val="00CF6BB2"/>
    <w:rsid w:val="00CF7F8F"/>
    <w:rsid w:val="00D0101D"/>
    <w:rsid w:val="00D01F58"/>
    <w:rsid w:val="00D01F93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20A3"/>
    <w:rsid w:val="00D349DE"/>
    <w:rsid w:val="00D35F5C"/>
    <w:rsid w:val="00D36275"/>
    <w:rsid w:val="00D40E3E"/>
    <w:rsid w:val="00D42098"/>
    <w:rsid w:val="00D43059"/>
    <w:rsid w:val="00D437B7"/>
    <w:rsid w:val="00D46B60"/>
    <w:rsid w:val="00D46C95"/>
    <w:rsid w:val="00D47D64"/>
    <w:rsid w:val="00D50255"/>
    <w:rsid w:val="00D50D1A"/>
    <w:rsid w:val="00D51699"/>
    <w:rsid w:val="00D52CC6"/>
    <w:rsid w:val="00D53083"/>
    <w:rsid w:val="00D53ABD"/>
    <w:rsid w:val="00D55673"/>
    <w:rsid w:val="00D557BC"/>
    <w:rsid w:val="00D56C09"/>
    <w:rsid w:val="00D601A9"/>
    <w:rsid w:val="00D618BE"/>
    <w:rsid w:val="00D61C5D"/>
    <w:rsid w:val="00D63DA1"/>
    <w:rsid w:val="00D64B2F"/>
    <w:rsid w:val="00D65C26"/>
    <w:rsid w:val="00D65DD4"/>
    <w:rsid w:val="00D6621D"/>
    <w:rsid w:val="00D66520"/>
    <w:rsid w:val="00D6763E"/>
    <w:rsid w:val="00D70E2E"/>
    <w:rsid w:val="00D7217E"/>
    <w:rsid w:val="00D769D5"/>
    <w:rsid w:val="00D80124"/>
    <w:rsid w:val="00D80D75"/>
    <w:rsid w:val="00D81AA5"/>
    <w:rsid w:val="00D838D4"/>
    <w:rsid w:val="00D84AE9"/>
    <w:rsid w:val="00D86FAC"/>
    <w:rsid w:val="00D8739D"/>
    <w:rsid w:val="00D9089D"/>
    <w:rsid w:val="00D916EA"/>
    <w:rsid w:val="00D91A16"/>
    <w:rsid w:val="00D92CA5"/>
    <w:rsid w:val="00D93F01"/>
    <w:rsid w:val="00D95313"/>
    <w:rsid w:val="00DA0714"/>
    <w:rsid w:val="00DA0F33"/>
    <w:rsid w:val="00DA411B"/>
    <w:rsid w:val="00DA52DB"/>
    <w:rsid w:val="00DA5E70"/>
    <w:rsid w:val="00DB077F"/>
    <w:rsid w:val="00DB1E0E"/>
    <w:rsid w:val="00DB4378"/>
    <w:rsid w:val="00DB469B"/>
    <w:rsid w:val="00DB49E1"/>
    <w:rsid w:val="00DB61FD"/>
    <w:rsid w:val="00DC0364"/>
    <w:rsid w:val="00DC1C74"/>
    <w:rsid w:val="00DC1F50"/>
    <w:rsid w:val="00DC37BF"/>
    <w:rsid w:val="00DC3BB3"/>
    <w:rsid w:val="00DC508B"/>
    <w:rsid w:val="00DC547A"/>
    <w:rsid w:val="00DC57D1"/>
    <w:rsid w:val="00DC5BC1"/>
    <w:rsid w:val="00DC5E51"/>
    <w:rsid w:val="00DC7837"/>
    <w:rsid w:val="00DD0E1B"/>
    <w:rsid w:val="00DD3603"/>
    <w:rsid w:val="00DD3D8B"/>
    <w:rsid w:val="00DD42BE"/>
    <w:rsid w:val="00DD5469"/>
    <w:rsid w:val="00DD5C3E"/>
    <w:rsid w:val="00DD5C58"/>
    <w:rsid w:val="00DD5D85"/>
    <w:rsid w:val="00DD7A97"/>
    <w:rsid w:val="00DE220D"/>
    <w:rsid w:val="00DE34CF"/>
    <w:rsid w:val="00DE3D5A"/>
    <w:rsid w:val="00DE69A4"/>
    <w:rsid w:val="00DE76C7"/>
    <w:rsid w:val="00DF0B1C"/>
    <w:rsid w:val="00DF15C4"/>
    <w:rsid w:val="00DF3BAC"/>
    <w:rsid w:val="00DF564E"/>
    <w:rsid w:val="00DF5928"/>
    <w:rsid w:val="00DF616C"/>
    <w:rsid w:val="00DF7B6A"/>
    <w:rsid w:val="00E01831"/>
    <w:rsid w:val="00E025E5"/>
    <w:rsid w:val="00E02F96"/>
    <w:rsid w:val="00E04A3E"/>
    <w:rsid w:val="00E07CCA"/>
    <w:rsid w:val="00E10498"/>
    <w:rsid w:val="00E1079C"/>
    <w:rsid w:val="00E11CE4"/>
    <w:rsid w:val="00E13F3D"/>
    <w:rsid w:val="00E15630"/>
    <w:rsid w:val="00E164EF"/>
    <w:rsid w:val="00E16690"/>
    <w:rsid w:val="00E21EFE"/>
    <w:rsid w:val="00E22550"/>
    <w:rsid w:val="00E2383A"/>
    <w:rsid w:val="00E23B73"/>
    <w:rsid w:val="00E23C96"/>
    <w:rsid w:val="00E23E85"/>
    <w:rsid w:val="00E23F86"/>
    <w:rsid w:val="00E264D9"/>
    <w:rsid w:val="00E27D56"/>
    <w:rsid w:val="00E31EAB"/>
    <w:rsid w:val="00E32E78"/>
    <w:rsid w:val="00E34898"/>
    <w:rsid w:val="00E37C7B"/>
    <w:rsid w:val="00E40E71"/>
    <w:rsid w:val="00E45794"/>
    <w:rsid w:val="00E45894"/>
    <w:rsid w:val="00E46496"/>
    <w:rsid w:val="00E47566"/>
    <w:rsid w:val="00E503AE"/>
    <w:rsid w:val="00E553B0"/>
    <w:rsid w:val="00E554A1"/>
    <w:rsid w:val="00E57E78"/>
    <w:rsid w:val="00E62772"/>
    <w:rsid w:val="00E63FC6"/>
    <w:rsid w:val="00E64E3B"/>
    <w:rsid w:val="00E6626D"/>
    <w:rsid w:val="00E66630"/>
    <w:rsid w:val="00E7230F"/>
    <w:rsid w:val="00E72ACE"/>
    <w:rsid w:val="00E736E3"/>
    <w:rsid w:val="00E74A57"/>
    <w:rsid w:val="00E765D5"/>
    <w:rsid w:val="00E76FD8"/>
    <w:rsid w:val="00E77594"/>
    <w:rsid w:val="00E77B24"/>
    <w:rsid w:val="00E8344D"/>
    <w:rsid w:val="00E83C1E"/>
    <w:rsid w:val="00E87D89"/>
    <w:rsid w:val="00E90ED3"/>
    <w:rsid w:val="00E91F78"/>
    <w:rsid w:val="00E9304D"/>
    <w:rsid w:val="00E9310E"/>
    <w:rsid w:val="00E964F9"/>
    <w:rsid w:val="00E973C0"/>
    <w:rsid w:val="00E974EE"/>
    <w:rsid w:val="00E97F93"/>
    <w:rsid w:val="00EA332A"/>
    <w:rsid w:val="00EA56E5"/>
    <w:rsid w:val="00EB09B7"/>
    <w:rsid w:val="00EB3B52"/>
    <w:rsid w:val="00EB620B"/>
    <w:rsid w:val="00EB6941"/>
    <w:rsid w:val="00EC337D"/>
    <w:rsid w:val="00EC37BB"/>
    <w:rsid w:val="00EC55F9"/>
    <w:rsid w:val="00EC5C84"/>
    <w:rsid w:val="00EC5F5C"/>
    <w:rsid w:val="00ED07C3"/>
    <w:rsid w:val="00ED62DB"/>
    <w:rsid w:val="00ED7EF1"/>
    <w:rsid w:val="00EE1F4E"/>
    <w:rsid w:val="00EE25CB"/>
    <w:rsid w:val="00EE5151"/>
    <w:rsid w:val="00EE578D"/>
    <w:rsid w:val="00EE7D7C"/>
    <w:rsid w:val="00EF02FE"/>
    <w:rsid w:val="00EF5857"/>
    <w:rsid w:val="00EF72AC"/>
    <w:rsid w:val="00F016A6"/>
    <w:rsid w:val="00F0412C"/>
    <w:rsid w:val="00F043E6"/>
    <w:rsid w:val="00F05137"/>
    <w:rsid w:val="00F0591D"/>
    <w:rsid w:val="00F07308"/>
    <w:rsid w:val="00F073DA"/>
    <w:rsid w:val="00F07550"/>
    <w:rsid w:val="00F077AB"/>
    <w:rsid w:val="00F11EBC"/>
    <w:rsid w:val="00F13840"/>
    <w:rsid w:val="00F1524B"/>
    <w:rsid w:val="00F1682C"/>
    <w:rsid w:val="00F17EBB"/>
    <w:rsid w:val="00F23F81"/>
    <w:rsid w:val="00F2446C"/>
    <w:rsid w:val="00F2466A"/>
    <w:rsid w:val="00F24CEA"/>
    <w:rsid w:val="00F25D98"/>
    <w:rsid w:val="00F27F00"/>
    <w:rsid w:val="00F300FB"/>
    <w:rsid w:val="00F301AA"/>
    <w:rsid w:val="00F3401B"/>
    <w:rsid w:val="00F343E3"/>
    <w:rsid w:val="00F35FE9"/>
    <w:rsid w:val="00F437B0"/>
    <w:rsid w:val="00F4612D"/>
    <w:rsid w:val="00F50300"/>
    <w:rsid w:val="00F5116E"/>
    <w:rsid w:val="00F53482"/>
    <w:rsid w:val="00F54107"/>
    <w:rsid w:val="00F54450"/>
    <w:rsid w:val="00F54602"/>
    <w:rsid w:val="00F55B4B"/>
    <w:rsid w:val="00F61657"/>
    <w:rsid w:val="00F66A20"/>
    <w:rsid w:val="00F66A8B"/>
    <w:rsid w:val="00F66EA2"/>
    <w:rsid w:val="00F7236B"/>
    <w:rsid w:val="00F72B92"/>
    <w:rsid w:val="00F73429"/>
    <w:rsid w:val="00F75F9E"/>
    <w:rsid w:val="00F76328"/>
    <w:rsid w:val="00F763B4"/>
    <w:rsid w:val="00F7655B"/>
    <w:rsid w:val="00F852F5"/>
    <w:rsid w:val="00F87B79"/>
    <w:rsid w:val="00F9125C"/>
    <w:rsid w:val="00F918C0"/>
    <w:rsid w:val="00F9525A"/>
    <w:rsid w:val="00F970EC"/>
    <w:rsid w:val="00F9747F"/>
    <w:rsid w:val="00FA6DED"/>
    <w:rsid w:val="00FB08F6"/>
    <w:rsid w:val="00FB1226"/>
    <w:rsid w:val="00FB17F6"/>
    <w:rsid w:val="00FB310E"/>
    <w:rsid w:val="00FB3D4B"/>
    <w:rsid w:val="00FB45B0"/>
    <w:rsid w:val="00FB4E89"/>
    <w:rsid w:val="00FB5F95"/>
    <w:rsid w:val="00FB6277"/>
    <w:rsid w:val="00FB6386"/>
    <w:rsid w:val="00FB73FE"/>
    <w:rsid w:val="00FB76F3"/>
    <w:rsid w:val="00FC2926"/>
    <w:rsid w:val="00FC331D"/>
    <w:rsid w:val="00FC3775"/>
    <w:rsid w:val="00FC5164"/>
    <w:rsid w:val="00FD1B7A"/>
    <w:rsid w:val="00FD1C7F"/>
    <w:rsid w:val="00FD23F5"/>
    <w:rsid w:val="00FD3655"/>
    <w:rsid w:val="00FD3F3A"/>
    <w:rsid w:val="00FD52B9"/>
    <w:rsid w:val="00FD6893"/>
    <w:rsid w:val="00FD6B95"/>
    <w:rsid w:val="00FE0C2B"/>
    <w:rsid w:val="00FE30F1"/>
    <w:rsid w:val="00FE3801"/>
    <w:rsid w:val="00FF2C99"/>
    <w:rsid w:val="00FF3D28"/>
    <w:rsid w:val="00FF4AD1"/>
    <w:rsid w:val="00FF5BC5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65D8B3C-C412-4664-8FF2-AC4F18C30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  <w:style w:type="character" w:customStyle="1" w:styleId="TACChar">
    <w:name w:val="TAC Char"/>
    <w:link w:val="TAC"/>
    <w:qFormat/>
    <w:rsid w:val="00D52C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52CC6"/>
    <w:rPr>
      <w:rFonts w:ascii="Arial" w:hAnsi="Arial"/>
      <w:sz w:val="18"/>
      <w:lang w:val="en-GB" w:eastAsia="en-US"/>
    </w:rPr>
  </w:style>
  <w:style w:type="paragraph" w:customStyle="1" w:styleId="StartEndofChange">
    <w:name w:val="Start/End of Change"/>
    <w:basedOn w:val="Heading1"/>
    <w:qFormat/>
    <w:rsid w:val="00B7379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4DB0B-6000-4872-83AB-F82AF4FDD4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950</Words>
  <Characters>5260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CR</vt:lpstr>
      <vt:lpstr>MTG_TITLE</vt:lpstr>
      <vt:lpstr>MTG_TITLE</vt:lpstr>
    </vt:vector>
  </TitlesOfParts>
  <Company>3GPP Support Team</Company>
  <LinksUpToDate>false</LinksUpToDate>
  <CharactersWithSpaces>6198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</dc:title>
  <dc:creator>Lenovo_GV</dc:creator>
  <cp:lastModifiedBy>Lenovo4</cp:lastModifiedBy>
  <cp:revision>6</cp:revision>
  <cp:lastPrinted>1900-12-31T22:00:00Z</cp:lastPrinted>
  <dcterms:created xsi:type="dcterms:W3CDTF">2025-10-17T02:26:00Z</dcterms:created>
  <dcterms:modified xsi:type="dcterms:W3CDTF">2025-10-17T03:21:00Z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